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F0A584" w14:textId="77777777" w:rsidR="00D80E65" w:rsidRDefault="00D80E65" w:rsidP="00D80E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S2-161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S2-240xxxx</w:t>
      </w:r>
    </w:p>
    <w:p w14:paraId="2E0A9CD5" w14:textId="77777777" w:rsidR="00D80E65" w:rsidRDefault="00D80E65" w:rsidP="00D80E65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  <w:szCs w:val="24"/>
        </w:rPr>
        <w:t>26 February - 1 March, 2024, Athens, Greece</w:t>
      </w:r>
      <w:r>
        <w:rPr>
          <w:rFonts w:ascii="Arial" w:hAnsi="Arial" w:cs="Arial"/>
          <w:b/>
          <w:noProof/>
          <w:color w:val="0000FF"/>
        </w:rPr>
        <w:tab/>
        <w:t>(revision of S2-240xxxx)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D4C" w14:paraId="19B4B40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48E638" w14:textId="77777777" w:rsidR="00EB4D4C" w:rsidRDefault="00154F56">
            <w:pPr>
              <w:pStyle w:val="CRCoverPage"/>
              <w:spacing w:after="0"/>
              <w:jc w:val="right"/>
              <w:rPr>
                <w:i/>
              </w:rPr>
            </w:pPr>
            <w:bookmarkStart w:id="0" w:name="_GoBack"/>
            <w:bookmarkEnd w:id="0"/>
            <w:r>
              <w:rPr>
                <w:i/>
                <w:sz w:val="14"/>
              </w:rPr>
              <w:t>CR-Form-v12.2</w:t>
            </w:r>
          </w:p>
        </w:tc>
      </w:tr>
      <w:tr w:rsidR="00EB4D4C" w14:paraId="0D075F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C6264" w14:textId="77777777" w:rsidR="00EB4D4C" w:rsidRDefault="00154F5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B4D4C" w14:paraId="0A27054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FA0F3A" w14:textId="77777777"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D4C" w14:paraId="0081797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158B8" w14:textId="77777777" w:rsidR="00EB4D4C" w:rsidRDefault="00EB4D4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B556F8" w14:textId="77777777" w:rsidR="00EB4D4C" w:rsidRDefault="00154F5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23.501</w:t>
            </w:r>
          </w:p>
        </w:tc>
        <w:tc>
          <w:tcPr>
            <w:tcW w:w="709" w:type="dxa"/>
          </w:tcPr>
          <w:p w14:paraId="63D656E9" w14:textId="77777777" w:rsidR="00EB4D4C" w:rsidRDefault="00154F5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D11B49" w14:textId="77777777" w:rsidR="00EB4D4C" w:rsidRDefault="00EB4D4C">
            <w:pPr>
              <w:pStyle w:val="CRCoverPage"/>
              <w:spacing w:after="0"/>
              <w:ind w:firstLineChars="100" w:firstLine="200"/>
            </w:pPr>
          </w:p>
        </w:tc>
        <w:tc>
          <w:tcPr>
            <w:tcW w:w="709" w:type="dxa"/>
          </w:tcPr>
          <w:p w14:paraId="611095E9" w14:textId="77777777" w:rsidR="00EB4D4C" w:rsidRDefault="00154F5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53F60B" w14:textId="77777777" w:rsidR="00EB4D4C" w:rsidRDefault="00EB4D4C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3412DB24" w14:textId="77777777" w:rsidR="00EB4D4C" w:rsidRDefault="00154F5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6DB112" w14:textId="77777777" w:rsidR="00EB4D4C" w:rsidRDefault="00154F5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2ED3D5" w14:textId="77777777" w:rsidR="00EB4D4C" w:rsidRDefault="00EB4D4C">
            <w:pPr>
              <w:pStyle w:val="CRCoverPage"/>
              <w:spacing w:after="0"/>
            </w:pPr>
          </w:p>
        </w:tc>
      </w:tr>
      <w:tr w:rsidR="00EB4D4C" w14:paraId="5CCF137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E3B21" w14:textId="77777777" w:rsidR="00EB4D4C" w:rsidRDefault="00EB4D4C">
            <w:pPr>
              <w:pStyle w:val="CRCoverPage"/>
              <w:spacing w:after="0"/>
            </w:pPr>
          </w:p>
        </w:tc>
      </w:tr>
      <w:tr w:rsidR="00EB4D4C" w14:paraId="16763DE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2B9816" w14:textId="77777777" w:rsidR="00EB4D4C" w:rsidRDefault="00154F5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f9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9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B4D4C" w14:paraId="05C944B2" w14:textId="77777777">
        <w:tc>
          <w:tcPr>
            <w:tcW w:w="9641" w:type="dxa"/>
            <w:gridSpan w:val="9"/>
          </w:tcPr>
          <w:p w14:paraId="5131FD25" w14:textId="77777777"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55D0262" w14:textId="77777777" w:rsidR="00EB4D4C" w:rsidRDefault="00EB4D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D4C" w14:paraId="5BDA134D" w14:textId="77777777">
        <w:tc>
          <w:tcPr>
            <w:tcW w:w="2835" w:type="dxa"/>
          </w:tcPr>
          <w:p w14:paraId="2C313967" w14:textId="77777777" w:rsidR="00EB4D4C" w:rsidRDefault="00154F5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73E90D" w14:textId="77777777" w:rsidR="00EB4D4C" w:rsidRDefault="00154F5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C08040" w14:textId="77777777" w:rsidR="00EB4D4C" w:rsidRDefault="00EB4D4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04D9B6" w14:textId="77777777" w:rsidR="00EB4D4C" w:rsidRDefault="00154F5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20F960" w14:textId="77777777" w:rsidR="00EB4D4C" w:rsidRDefault="00EB4D4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50BC50D" w14:textId="77777777" w:rsidR="00EB4D4C" w:rsidRDefault="00154F5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9329CA" w14:textId="77777777" w:rsidR="00EB4D4C" w:rsidRDefault="00507C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B6E859" w14:textId="77777777" w:rsidR="00EB4D4C" w:rsidRDefault="00154F5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FC807C" w14:textId="77777777" w:rsidR="00EB4D4C" w:rsidRDefault="00154F5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8234D5C" w14:textId="77777777" w:rsidR="00EB4D4C" w:rsidRDefault="00EB4D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D4C" w14:paraId="1E4FEA79" w14:textId="77777777">
        <w:tc>
          <w:tcPr>
            <w:tcW w:w="9640" w:type="dxa"/>
            <w:gridSpan w:val="11"/>
          </w:tcPr>
          <w:p w14:paraId="5D5B9AD6" w14:textId="77777777"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D4C" w14:paraId="27EDDA7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E2D88E" w14:textId="77777777" w:rsidR="00EB4D4C" w:rsidRDefault="00154F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AAD0E" w14:textId="6C09FE1E" w:rsidR="00EB4D4C" w:rsidRDefault="00154F56">
            <w:pPr>
              <w:pStyle w:val="CRCoverPage"/>
              <w:spacing w:after="0"/>
              <w:ind w:left="100"/>
            </w:pPr>
            <w:r>
              <w:t xml:space="preserve">Support of </w:t>
            </w:r>
            <w:r w:rsidR="00507CDC">
              <w:t xml:space="preserve">per packet </w:t>
            </w:r>
            <w:r>
              <w:t>QoS monitoring</w:t>
            </w:r>
            <w:r w:rsidR="00A84DB6">
              <w:t xml:space="preserve"> report</w:t>
            </w:r>
          </w:p>
        </w:tc>
      </w:tr>
      <w:tr w:rsidR="00EB4D4C" w14:paraId="039590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E2BBC1" w14:textId="77777777" w:rsidR="00EB4D4C" w:rsidRDefault="00EB4D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9C19E" w14:textId="77777777"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D4C" w14:paraId="23FD63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D3ABFA" w14:textId="77777777" w:rsidR="00EB4D4C" w:rsidRDefault="00154F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7956A3" w14:textId="77777777" w:rsidR="00EB4D4C" w:rsidRDefault="00154F56">
            <w:pPr>
              <w:pStyle w:val="CRCoverPage"/>
              <w:spacing w:after="0"/>
              <w:ind w:left="100"/>
              <w:rPr>
                <w:lang w:val="de-DE"/>
              </w:rPr>
            </w:pPr>
            <w:r>
              <w:rPr>
                <w:rFonts w:hint="eastAsia"/>
                <w:lang w:val="de-DE"/>
              </w:rPr>
              <w:t>C</w:t>
            </w:r>
            <w:r>
              <w:rPr>
                <w:lang w:val="de-DE"/>
              </w:rPr>
              <w:t>hina Mobile, ZTE, Tencent, Tencent Cloud</w:t>
            </w:r>
          </w:p>
        </w:tc>
      </w:tr>
      <w:tr w:rsidR="00EB4D4C" w14:paraId="1D2C79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D5D615" w14:textId="77777777" w:rsidR="00EB4D4C" w:rsidRDefault="00154F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82CE2E" w14:textId="77777777" w:rsidR="00EB4D4C" w:rsidRDefault="00154F5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SA2</w:t>
            </w:r>
          </w:p>
        </w:tc>
      </w:tr>
      <w:tr w:rsidR="00EB4D4C" w14:paraId="1E67E0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3B25B6" w14:textId="77777777" w:rsidR="00EB4D4C" w:rsidRDefault="00EB4D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228C29" w14:textId="77777777"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D4C" w14:paraId="62CE3D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2DC53D" w14:textId="77777777" w:rsidR="00EB4D4C" w:rsidRDefault="00154F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F46B6A" w14:textId="77777777" w:rsidR="00EB4D4C" w:rsidRDefault="008A614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A6143">
              <w:rPr>
                <w:rFonts w:hint="eastAsia"/>
                <w:lang w:val="en-US" w:eastAsia="zh-CN"/>
              </w:rPr>
              <w:t>TEI</w:t>
            </w:r>
            <w:r>
              <w:rPr>
                <w:lang w:val="en-US" w:eastAsia="zh-CN"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3BC9621A" w14:textId="77777777" w:rsidR="00EB4D4C" w:rsidRDefault="00EB4D4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C559D0" w14:textId="77777777" w:rsidR="00EB4D4C" w:rsidRDefault="00EB4D4C">
            <w:pPr>
              <w:pStyle w:val="CRCoverPage"/>
              <w:spacing w:after="0"/>
              <w:jc w:val="right"/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1341C0" w14:textId="77777777" w:rsidR="00EB4D4C" w:rsidRDefault="00EB4D4C">
            <w:pPr>
              <w:pStyle w:val="CRCoverPage"/>
              <w:spacing w:after="0"/>
              <w:ind w:left="100"/>
            </w:pPr>
          </w:p>
        </w:tc>
      </w:tr>
      <w:tr w:rsidR="00EB4D4C" w14:paraId="6CC725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1F7CB8" w14:textId="77777777" w:rsidR="00EB4D4C" w:rsidRDefault="00EB4D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0064E6" w14:textId="77777777"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BC564" w14:textId="77777777"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404E25" w14:textId="77777777"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2997D" w14:textId="77777777"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D4C" w14:paraId="6C98D83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E933B8" w14:textId="77777777" w:rsidR="00EB4D4C" w:rsidRDefault="00154F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71D8B5" w14:textId="77777777" w:rsidR="00EB4D4C" w:rsidRDefault="00154F5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9380CF" w14:textId="77777777" w:rsidR="00EB4D4C" w:rsidRDefault="00EB4D4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C12BA4" w14:textId="77777777" w:rsidR="00EB4D4C" w:rsidRDefault="00154F5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B3ED07" w14:textId="77777777" w:rsidR="00EB4D4C" w:rsidRDefault="00154F56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EB4D4C" w14:paraId="361CB3F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AC37D9" w14:textId="77777777" w:rsidR="00EB4D4C" w:rsidRDefault="00EB4D4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E74AFC" w14:textId="77777777" w:rsidR="00EB4D4C" w:rsidRDefault="00154F5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7348682" w14:textId="77777777" w:rsidR="00EB4D4C" w:rsidRDefault="00154F5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18DE80" w14:textId="77777777" w:rsidR="00EB4D4C" w:rsidRDefault="00154F5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B4D4C" w14:paraId="0A011A83" w14:textId="77777777">
        <w:tc>
          <w:tcPr>
            <w:tcW w:w="1843" w:type="dxa"/>
          </w:tcPr>
          <w:p w14:paraId="0630A795" w14:textId="77777777" w:rsidR="00EB4D4C" w:rsidRDefault="00EB4D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99AFFC" w14:textId="77777777"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D4C" w14:paraId="71A423F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62BD66" w14:textId="77777777" w:rsidR="00EB4D4C" w:rsidRDefault="00154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8D988" w14:textId="77777777" w:rsidR="00C05A61" w:rsidRDefault="00154F56">
            <w:pPr>
              <w:pStyle w:val="CRCoverPage"/>
              <w:spacing w:before="60" w:after="0"/>
              <w:ind w:left="101"/>
              <w:rPr>
                <w:lang w:val="en-US" w:eastAsia="zh-CN"/>
              </w:rPr>
            </w:pPr>
            <w:r>
              <w:rPr>
                <w:lang w:val="en-US" w:eastAsia="zh-CN"/>
              </w:rPr>
              <w:t>SA1 has introduced the per packet monitoring requirement (SA1 Measure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Data) in the 22.261 clause 6.23.2. </w:t>
            </w:r>
          </w:p>
          <w:p w14:paraId="388E0A54" w14:textId="77777777" w:rsidR="00C05A61" w:rsidRPr="00C05A61" w:rsidRDefault="00C05A61" w:rsidP="00C05A61">
            <w:pPr>
              <w:pStyle w:val="CRCoverPage"/>
              <w:spacing w:before="60" w:after="0"/>
              <w:ind w:left="101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the existing per Qos Flow Qos monitoring mechanism, the RAN reports the RAN part delay according to </w:t>
            </w:r>
            <w:r w:rsidRPr="00C05A61">
              <w:rPr>
                <w:lang w:val="en-US" w:eastAsia="zh-CN"/>
              </w:rPr>
              <w:t xml:space="preserve">the QoS Monitoring Reporting Frequency IE provided by SMF. The value of this IE is set from 1 second to 1800 seconds. The current report frequency of RAN part delay may not meet the SA1 requirement (e.g. per data packet) </w:t>
            </w:r>
          </w:p>
          <w:p w14:paraId="3C2EFCC7" w14:textId="77777777" w:rsidR="00EB4D4C" w:rsidRDefault="00C05A61" w:rsidP="00C05A61">
            <w:pPr>
              <w:pStyle w:val="CRCoverPage"/>
              <w:spacing w:before="60" w:after="0"/>
              <w:ind w:left="101"/>
              <w:rPr>
                <w:lang w:val="en-US" w:eastAsia="zh-CN"/>
              </w:rPr>
            </w:pPr>
            <w:r>
              <w:rPr>
                <w:lang w:val="en-US" w:eastAsia="zh-CN"/>
              </w:rPr>
              <w:t>This work item proposes to</w:t>
            </w:r>
            <w:r>
              <w:rPr>
                <w:rFonts w:hint="eastAsia"/>
                <w:lang w:val="en-US" w:eastAsia="zh-CN"/>
              </w:rPr>
              <w:t xml:space="preserve"> introduce </w:t>
            </w:r>
            <w:r>
              <w:rPr>
                <w:lang w:val="en-US" w:eastAsia="zh-CN"/>
              </w:rPr>
              <w:t xml:space="preserve">per Qos monitoring packet reporting. When the RAN receives the DL Qos monitoring packet with time stamp, it </w:t>
            </w:r>
            <w:r w:rsidRPr="00C05A61">
              <w:rPr>
                <w:lang w:val="en-US" w:eastAsia="zh-CN"/>
              </w:rPr>
              <w:t>reports immediately the current available RAN part delay to UPF at next UL packet or dummy UL packet</w:t>
            </w:r>
            <w:r>
              <w:rPr>
                <w:lang w:val="en-US" w:eastAsia="zh-CN"/>
              </w:rPr>
              <w:t>.</w:t>
            </w:r>
          </w:p>
        </w:tc>
      </w:tr>
      <w:tr w:rsidR="00EB4D4C" w14:paraId="3F157D97" w14:textId="77777777">
        <w:trPr>
          <w:trHeight w:val="1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504D0" w14:textId="77777777" w:rsidR="00EB4D4C" w:rsidRDefault="00EB4D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96750D" w14:textId="77777777"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D4C" w14:paraId="25F511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FEC16" w14:textId="77777777" w:rsidR="00EB4D4C" w:rsidRDefault="00154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90E6D9" w14:textId="77777777" w:rsidR="00EB4D4C" w:rsidRDefault="00154F56" w:rsidP="004B5B5E">
            <w:pPr>
              <w:pStyle w:val="CRCoverPage"/>
              <w:spacing w:before="60" w:after="0"/>
              <w:ind w:left="101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It</w:t>
            </w:r>
            <w:r>
              <w:rPr>
                <w:rFonts w:hint="eastAsia"/>
                <w:lang w:eastAsia="zh-CN"/>
              </w:rPr>
              <w:t xml:space="preserve"> propose</w:t>
            </w:r>
            <w:r w:rsidR="004B5B5E"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</w:t>
            </w:r>
            <w:r w:rsidR="004B5B5E">
              <w:rPr>
                <w:lang w:eastAsia="zh-CN"/>
              </w:rPr>
              <w:t xml:space="preserve">to </w:t>
            </w:r>
            <w:r w:rsidR="004B5B5E">
              <w:rPr>
                <w:rFonts w:hint="eastAsia"/>
                <w:lang w:val="en-US" w:eastAsia="zh-CN"/>
              </w:rPr>
              <w:t>activate/deactivate</w:t>
            </w:r>
            <w:r w:rsidR="004B5B5E">
              <w:rPr>
                <w:lang w:eastAsia="zh-CN"/>
              </w:rPr>
              <w:t xml:space="preserve"> per Qos monitoring packet reporting</w:t>
            </w:r>
          </w:p>
        </w:tc>
      </w:tr>
      <w:tr w:rsidR="00EB4D4C" w14:paraId="5EB1BE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8D4C9" w14:textId="77777777" w:rsidR="00EB4D4C" w:rsidRDefault="00EB4D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F80A58" w14:textId="77777777"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D4C" w14:paraId="58AA848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DEF613" w14:textId="77777777" w:rsidR="00EB4D4C" w:rsidRDefault="00154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33022" w14:textId="0CA6492D" w:rsidR="00EB4D4C" w:rsidRDefault="005746B7" w:rsidP="005746B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 xml:space="preserve">The SA1 requirement on </w:t>
            </w:r>
            <w:bookmarkStart w:id="2" w:name="OLE_LINK1"/>
            <w:r w:rsidR="00154F56">
              <w:rPr>
                <w:rFonts w:hint="eastAsia"/>
                <w:lang w:eastAsia="zh-CN"/>
              </w:rPr>
              <w:t>per packet Qos monitoring</w:t>
            </w:r>
            <w:r w:rsidR="00154F56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report </w:t>
            </w:r>
            <w:r w:rsidR="00154F56">
              <w:rPr>
                <w:rFonts w:hint="eastAsia"/>
                <w:lang w:val="en-US" w:eastAsia="zh-CN"/>
              </w:rPr>
              <w:t>f</w:t>
            </w:r>
            <w:r w:rsidR="00154F56">
              <w:rPr>
                <w:lang w:val="en-US" w:eastAsia="zh-CN"/>
              </w:rPr>
              <w:t>or the application which needs very stringent latency requirement</w:t>
            </w:r>
            <w:r w:rsidR="00154F56">
              <w:rPr>
                <w:rFonts w:hint="eastAsia"/>
                <w:lang w:val="en-US" w:eastAsia="zh-CN"/>
              </w:rPr>
              <w:t xml:space="preserve"> is not supported.</w:t>
            </w:r>
            <w:bookmarkEnd w:id="2"/>
          </w:p>
        </w:tc>
      </w:tr>
      <w:tr w:rsidR="00EB4D4C" w14:paraId="3D685551" w14:textId="77777777">
        <w:tc>
          <w:tcPr>
            <w:tcW w:w="2694" w:type="dxa"/>
            <w:gridSpan w:val="2"/>
          </w:tcPr>
          <w:p w14:paraId="20AA4852" w14:textId="77777777" w:rsidR="00EB4D4C" w:rsidRDefault="00EB4D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A52424" w14:textId="77777777" w:rsidR="00EB4D4C" w:rsidRPr="005746B7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D4C" w14:paraId="4F3978A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9DCEE7" w14:textId="77777777" w:rsidR="00EB4D4C" w:rsidRDefault="00154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1762E3" w14:textId="77777777" w:rsidR="00EB4D4C" w:rsidRDefault="00154F5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5.33.3.2</w:t>
            </w:r>
            <w:r w:rsidR="00CA10B9">
              <w:rPr>
                <w:lang w:val="en-US" w:eastAsia="zh-CN"/>
              </w:rPr>
              <w:t xml:space="preserve">, </w:t>
            </w:r>
            <w:r w:rsidR="00C05A61">
              <w:rPr>
                <w:lang w:val="en-US" w:eastAsia="zh-CN"/>
              </w:rPr>
              <w:t>5.8.2.18</w:t>
            </w:r>
          </w:p>
        </w:tc>
      </w:tr>
      <w:tr w:rsidR="00EB4D4C" w14:paraId="291116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7795C" w14:textId="77777777" w:rsidR="00EB4D4C" w:rsidRDefault="00EB4D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57A991" w14:textId="77777777"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D4C" w14:paraId="69EAE1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0DCF8" w14:textId="77777777" w:rsidR="00EB4D4C" w:rsidRDefault="00EB4D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9BF87" w14:textId="77777777" w:rsidR="00EB4D4C" w:rsidRDefault="00154F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B5890B" w14:textId="77777777" w:rsidR="00EB4D4C" w:rsidRDefault="00154F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F572D28" w14:textId="77777777" w:rsidR="00EB4D4C" w:rsidRDefault="00EB4D4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6C4049" w14:textId="77777777" w:rsidR="00EB4D4C" w:rsidRDefault="00EB4D4C">
            <w:pPr>
              <w:pStyle w:val="CRCoverPage"/>
              <w:spacing w:after="0"/>
              <w:ind w:left="99"/>
            </w:pPr>
          </w:p>
        </w:tc>
      </w:tr>
      <w:tr w:rsidR="00EB4D4C" w14:paraId="2F0847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7C3B4" w14:textId="77777777" w:rsidR="00EB4D4C" w:rsidRDefault="00154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7BC2CE" w14:textId="77777777" w:rsidR="00EB4D4C" w:rsidRDefault="00EB4D4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D40C3" w14:textId="77777777" w:rsidR="00EB4D4C" w:rsidRDefault="00154F56">
            <w:pPr>
              <w:pStyle w:val="CRCoverPage"/>
              <w:spacing w:after="0"/>
              <w:jc w:val="center"/>
              <w:rPr>
                <w:b/>
                <w:caps/>
                <w:highlight w:val="gree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0DA5035" w14:textId="77777777" w:rsidR="00EB4D4C" w:rsidRDefault="00154F5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43D326" w14:textId="77777777" w:rsidR="00EB4D4C" w:rsidRDefault="00154F56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EB4D4C" w14:paraId="6E7EFE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C724E" w14:textId="77777777" w:rsidR="00EB4D4C" w:rsidRDefault="00154F5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DA0D93" w14:textId="77777777" w:rsidR="00EB4D4C" w:rsidRDefault="00EB4D4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7A854" w14:textId="77777777" w:rsidR="00EB4D4C" w:rsidRDefault="00154F5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1175F6" w14:textId="77777777" w:rsidR="00EB4D4C" w:rsidRDefault="00154F5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E710DE" w14:textId="77777777" w:rsidR="00EB4D4C" w:rsidRDefault="00154F5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B4D4C" w14:paraId="43DD97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2BDE5" w14:textId="77777777" w:rsidR="00EB4D4C" w:rsidRDefault="00154F5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3BBA8F" w14:textId="77777777" w:rsidR="00EB4D4C" w:rsidRDefault="00EB4D4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0B48D" w14:textId="77777777" w:rsidR="00EB4D4C" w:rsidRDefault="00154F5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CB4C55" w14:textId="77777777" w:rsidR="00EB4D4C" w:rsidRDefault="00154F5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3C1AD1" w14:textId="77777777" w:rsidR="00EB4D4C" w:rsidRDefault="00154F5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B4D4C" w14:paraId="7D7560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44439" w14:textId="77777777" w:rsidR="00EB4D4C" w:rsidRDefault="00EB4D4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8A0883" w14:textId="77777777" w:rsidR="00EB4D4C" w:rsidRDefault="00EB4D4C">
            <w:pPr>
              <w:pStyle w:val="CRCoverPage"/>
              <w:spacing w:after="0"/>
            </w:pPr>
          </w:p>
        </w:tc>
      </w:tr>
      <w:tr w:rsidR="00EB4D4C" w14:paraId="0D0183E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F8AA32" w14:textId="77777777" w:rsidR="00EB4D4C" w:rsidRDefault="00154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60B04" w14:textId="77777777" w:rsidR="00EB4D4C" w:rsidRDefault="00EB4D4C">
            <w:pPr>
              <w:pStyle w:val="CRCoverPage"/>
              <w:spacing w:after="0"/>
              <w:ind w:left="100"/>
            </w:pPr>
          </w:p>
        </w:tc>
      </w:tr>
      <w:tr w:rsidR="00EB4D4C" w14:paraId="775DAEB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2DFA88" w14:textId="77777777" w:rsidR="00EB4D4C" w:rsidRDefault="00EB4D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F0DD12" w14:textId="77777777" w:rsidR="00EB4D4C" w:rsidRDefault="00EB4D4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B4D4C" w14:paraId="3EDD459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47EA4" w14:textId="77777777" w:rsidR="00EB4D4C" w:rsidRDefault="00154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B439A" w14:textId="77777777" w:rsidR="00EB4D4C" w:rsidRDefault="00154F5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</w:tbl>
    <w:p w14:paraId="49C44345" w14:textId="77777777" w:rsidR="00EB4D4C" w:rsidRDefault="00EB4D4C">
      <w:pPr>
        <w:pStyle w:val="CRCoverPage"/>
        <w:spacing w:after="0"/>
        <w:rPr>
          <w:sz w:val="8"/>
          <w:szCs w:val="8"/>
        </w:rPr>
      </w:pPr>
    </w:p>
    <w:p w14:paraId="0955807E" w14:textId="77777777" w:rsidR="00EB4D4C" w:rsidRDefault="00EB4D4C">
      <w:pPr>
        <w:sectPr w:rsidR="00EB4D4C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02F0DC2" w14:textId="77777777" w:rsidR="00EB4D4C" w:rsidRDefault="0015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47342502"/>
      <w:bookmarkStart w:id="4" w:name="_Toc59095475"/>
      <w:bookmarkStart w:id="5" w:name="_Toc36187679"/>
      <w:bookmarkStart w:id="6" w:name="_Toc27846628"/>
      <w:bookmarkStart w:id="7" w:name="_Toc5026447"/>
      <w:bookmarkStart w:id="8" w:name="_Toc11137165"/>
      <w:bookmarkStart w:id="9" w:name="_Toc51769125"/>
      <w:bookmarkStart w:id="10" w:name="_Toc114665633"/>
      <w:bookmarkStart w:id="11" w:name="_Toc36187756"/>
      <w:bookmarkStart w:id="12" w:name="_Toc45183660"/>
      <w:bookmarkStart w:id="13" w:name="_Toc51769202"/>
      <w:bookmarkStart w:id="14" w:name="_Toc20149762"/>
      <w:bookmarkStart w:id="15" w:name="_Toc47342425"/>
      <w:bookmarkStart w:id="16" w:name="_Toc45183583"/>
      <w:bookmarkStart w:id="17" w:name="_Toc20149834"/>
      <w:bookmarkStart w:id="18" w:name="_Toc27846554"/>
      <w:bookmarkStart w:id="19" w:name="_Toc59095553"/>
      <w:bookmarkStart w:id="20" w:name="_PERM_MCCTEMPBM_CRPT13420005___5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82F96DB" w14:textId="77777777" w:rsidR="00507CDC" w:rsidRDefault="00507CDC" w:rsidP="00507CDC">
      <w:pPr>
        <w:rPr>
          <w:lang w:eastAsia="zh-CN"/>
        </w:rPr>
      </w:pPr>
      <w:bookmarkStart w:id="21" w:name="_Toc36188091"/>
      <w:bookmarkStart w:id="22" w:name="_Toc145936210"/>
      <w:bookmarkStart w:id="23" w:name="_Toc20150158"/>
      <w:bookmarkStart w:id="24" w:name="_Toc45183996"/>
      <w:bookmarkStart w:id="25" w:name="_Toc47342838"/>
      <w:bookmarkStart w:id="26" w:name="_Toc51769540"/>
      <w:bookmarkStart w:id="27" w:name="_Toc27846960"/>
      <w:bookmarkStart w:id="28" w:name="_Toc153799246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4BB1F0E" w14:textId="77777777" w:rsidR="00EB4D4C" w:rsidRDefault="00154F56">
      <w:pPr>
        <w:pStyle w:val="40"/>
      </w:pPr>
      <w:bookmarkStart w:id="29" w:name="_CR5_33_3_2"/>
      <w:bookmarkStart w:id="30" w:name="_Toc27846962"/>
      <w:bookmarkStart w:id="31" w:name="_Toc20150160"/>
      <w:bookmarkStart w:id="32" w:name="_Toc51769542"/>
      <w:bookmarkStart w:id="33" w:name="_Toc47342840"/>
      <w:bookmarkStart w:id="34" w:name="_Toc36188093"/>
      <w:bookmarkStart w:id="35" w:name="_Toc45183998"/>
      <w:bookmarkStart w:id="36" w:name="_Toc15379915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>
        <w:t>5.33.3.2</w:t>
      </w:r>
      <w:r>
        <w:tab/>
        <w:t>Per QoS Flow per UE QoS Measurement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49A35193" w14:textId="77777777" w:rsidR="00EB4D4C" w:rsidRDefault="00154F56">
      <w:pPr>
        <w:rPr>
          <w:lang w:eastAsia="zh-CN"/>
        </w:rPr>
      </w:pPr>
      <w:r>
        <w:rPr>
          <w:lang w:eastAsia="zh-CN"/>
        </w:rPr>
        <w:t>SMF may activate the end to end UL/DL packet delay measurement between UE and PSA UPF for a QoS Flow during the PDU Session Establishment or Modification procedure.</w:t>
      </w:r>
    </w:p>
    <w:p w14:paraId="197D470D" w14:textId="77777777" w:rsidR="00EB4D4C" w:rsidRDefault="00154F56">
      <w:pPr>
        <w:rPr>
          <w:lang w:val="en-US" w:eastAsia="zh-CN"/>
        </w:rPr>
      </w:pPr>
      <w:r>
        <w:rPr>
          <w:lang w:eastAsia="zh-CN"/>
        </w:rPr>
        <w:t>The SMF sends a QoS Monitoring request to the PSA UPF via N4 and NG-RAN via N2 signalling to request the QoS monitoring between PSA UPF and NG-RAN. The QoS Monitoring request may contain monitoring parameters determined by SMF based on the authorized QoS Monitoring policy received from the PCF and/or local configuration.</w:t>
      </w:r>
      <w:ins w:id="37" w:author="CMCC-ZPF" w:date="2024-01-09T15:09:00Z">
        <w:r>
          <w:rPr>
            <w:rFonts w:hint="eastAsia"/>
            <w:lang w:val="en-US" w:eastAsia="zh-CN"/>
          </w:rPr>
          <w:t xml:space="preserve"> </w:t>
        </w:r>
      </w:ins>
      <w:ins w:id="38" w:author="ZTEr12" w:date="2024-01-25T16:07:00Z">
        <w:r w:rsidR="00861CE3">
          <w:rPr>
            <w:rFonts w:hint="eastAsia"/>
            <w:lang w:val="en-US" w:eastAsia="zh-CN"/>
          </w:rPr>
          <w:t>If</w:t>
        </w:r>
        <w:r w:rsidR="00861CE3">
          <w:rPr>
            <w:lang w:val="en-US" w:eastAsia="zh-CN"/>
          </w:rPr>
          <w:t xml:space="preserve"> </w:t>
        </w:r>
      </w:ins>
      <w:ins w:id="39" w:author="ZTEr12" w:date="2024-01-25T16:16:00Z">
        <w:r w:rsidR="002A0918">
          <w:rPr>
            <w:lang w:val="en-US" w:eastAsia="zh-CN"/>
          </w:rPr>
          <w:t xml:space="preserve">received from the PCF, the SMF also include the </w:t>
        </w:r>
      </w:ins>
      <w:ins w:id="40" w:author="ZTEr12" w:date="2024-01-25T16:17:00Z">
        <w:r w:rsidR="002A0918">
          <w:rPr>
            <w:lang w:val="en-US" w:eastAsia="zh-CN"/>
          </w:rPr>
          <w:t xml:space="preserve">indication of </w:t>
        </w:r>
      </w:ins>
      <w:ins w:id="41" w:author="ZTEr12" w:date="2024-01-25T16:16:00Z">
        <w:r w:rsidR="002A0918">
          <w:rPr>
            <w:lang w:val="en-US" w:eastAsia="zh-CN"/>
          </w:rPr>
          <w:t>per packet QoS Monitoring</w:t>
        </w:r>
      </w:ins>
      <w:ins w:id="42" w:author="zte-v2" w:date="2024-01-25T16:56:00Z">
        <w:r w:rsidR="00BF5603">
          <w:rPr>
            <w:lang w:val="en-US" w:eastAsia="zh-CN"/>
          </w:rPr>
          <w:t xml:space="preserve"> report</w:t>
        </w:r>
      </w:ins>
      <w:ins w:id="43" w:author="ZTEr12" w:date="2024-01-25T16:16:00Z">
        <w:r w:rsidR="002A0918">
          <w:rPr>
            <w:lang w:val="en-US" w:eastAsia="zh-CN"/>
          </w:rPr>
          <w:t xml:space="preserve"> </w:t>
        </w:r>
      </w:ins>
      <w:ins w:id="44" w:author="ZTEr12" w:date="2024-01-25T16:17:00Z">
        <w:r w:rsidR="002A0918">
          <w:rPr>
            <w:lang w:val="en-US" w:eastAsia="zh-CN"/>
          </w:rPr>
          <w:t>is preferred for the Qo</w:t>
        </w:r>
      </w:ins>
      <w:ins w:id="45" w:author="ZTEr12" w:date="2024-01-25T16:18:00Z">
        <w:r w:rsidR="002A0918">
          <w:rPr>
            <w:lang w:val="en-US" w:eastAsia="zh-CN"/>
          </w:rPr>
          <w:t xml:space="preserve">S flow </w:t>
        </w:r>
      </w:ins>
      <w:ins w:id="46" w:author="ZTEr12" w:date="2024-01-25T16:16:00Z">
        <w:r w:rsidR="002A0918">
          <w:rPr>
            <w:lang w:val="en-US" w:eastAsia="zh-CN"/>
          </w:rPr>
          <w:t xml:space="preserve">in </w:t>
        </w:r>
      </w:ins>
      <w:ins w:id="47" w:author="ZTEr12" w:date="2024-01-25T16:08:00Z">
        <w:r w:rsidR="00480C9A">
          <w:rPr>
            <w:lang w:eastAsia="zh-CN"/>
          </w:rPr>
          <w:t>t</w:t>
        </w:r>
      </w:ins>
      <w:ins w:id="48" w:author="CMCC-ZPF" w:date="2024-01-09T15:09:00Z">
        <w:r>
          <w:rPr>
            <w:lang w:eastAsia="zh-CN"/>
          </w:rPr>
          <w:t>he QoS Monitoring request.</w:t>
        </w:r>
      </w:ins>
    </w:p>
    <w:p w14:paraId="761B7E9C" w14:textId="77777777" w:rsidR="00EB4D4C" w:rsidRDefault="00154F56">
      <w:pPr>
        <w:rPr>
          <w:lang w:eastAsia="zh-CN"/>
        </w:rPr>
      </w:pPr>
      <w:r>
        <w:rPr>
          <w:lang w:eastAsia="zh-CN"/>
        </w:rPr>
        <w:t>The NG-RAN initiates the RAN part of UL/DL packet delay measurement based on the QoS Monitoring request from SMF. NG-RAN reports the RAN part of UL/DL packet delay result to the PSA UPF in the UL data packet or dummy UL packet.</w:t>
      </w:r>
    </w:p>
    <w:p w14:paraId="17D50C0D" w14:textId="77777777" w:rsidR="00EB4D4C" w:rsidRDefault="00154F56">
      <w:pPr>
        <w:rPr>
          <w:lang w:eastAsia="zh-CN"/>
        </w:rPr>
      </w:pPr>
      <w:r>
        <w:rPr>
          <w:lang w:eastAsia="zh-CN"/>
        </w:rPr>
        <w:t>If the NG-RAN and PSA UPF are time synchronised, the one way packet delay monitoring between NG-RAN and PSA UPF is supported.</w:t>
      </w:r>
    </w:p>
    <w:p w14:paraId="633C1F6B" w14:textId="77777777" w:rsidR="00EB4D4C" w:rsidRDefault="00154F56">
      <w:pPr>
        <w:rPr>
          <w:lang w:eastAsia="zh-CN"/>
        </w:rPr>
      </w:pPr>
      <w:r>
        <w:rPr>
          <w:lang w:eastAsia="zh-CN"/>
        </w:rPr>
        <w:t>If the NG-RAN and PSA UPF are not time synchronised, it is assumed that the UL packet delay and the DL packet delay between NG-RAN and PSA UPF are the same.</w:t>
      </w:r>
    </w:p>
    <w:p w14:paraId="148E3DC4" w14:textId="77777777" w:rsidR="00EB4D4C" w:rsidRDefault="00154F56">
      <w:pPr>
        <w:rPr>
          <w:lang w:eastAsia="zh-CN"/>
        </w:rPr>
      </w:pPr>
      <w:r>
        <w:rPr>
          <w:lang w:eastAsia="zh-CN"/>
        </w:rPr>
        <w:t>For both time synchronised and not time synchronised between NG-RAN and PSA UPF, the PSA UPF creates and sends the monitoring packets to the RAN in a measurement frequency, decided by the PSA UPF, taking the Reporting frequency for QoS Monitoring received from the SMF into account:</w:t>
      </w:r>
    </w:p>
    <w:p w14:paraId="2FE43F47" w14:textId="77777777" w:rsidR="00EB4D4C" w:rsidRDefault="00154F56">
      <w:pPr>
        <w:pStyle w:val="B1"/>
      </w:pPr>
      <w:r>
        <w:t>-</w:t>
      </w:r>
      <w:r>
        <w:tab/>
        <w:t>The PSA UPF encapsulates in the GTP-U header with QFI, QoS Monitoring Packet (QMP) indicator (which indicates the packet is used for UL/DL packet delay measurement) and the local time T1 when the PSA UPF sends out the DL monitoring packets.</w:t>
      </w:r>
    </w:p>
    <w:p w14:paraId="625C4DAC" w14:textId="77777777" w:rsidR="00EB4D4C" w:rsidRDefault="00154F56">
      <w:pPr>
        <w:pStyle w:val="B1"/>
        <w:rPr>
          <w:lang w:val="en-US" w:eastAsia="zh-CN"/>
        </w:rPr>
      </w:pPr>
      <w:r>
        <w:t>-</w:t>
      </w:r>
      <w:r>
        <w:tab/>
        <w:t>The NG-RAN records the local time T1 received in the GTP-U header and the local time T2 at the reception of the DL monitoring packets.</w:t>
      </w:r>
    </w:p>
    <w:p w14:paraId="0A1CB93F" w14:textId="77777777" w:rsidR="00EB4D4C" w:rsidRDefault="00154F56">
      <w:pPr>
        <w:pStyle w:val="B1"/>
        <w:rPr>
          <w:ins w:id="49" w:author="ZTEr12" w:date="2024-01-25T13:40:00Z"/>
        </w:rPr>
      </w:pPr>
      <w:r>
        <w:t>-</w:t>
      </w:r>
      <w:r>
        <w:tab/>
        <w:t>When receiving an UL packet from UE for that QFI or when the NG-RAN sends a dummy UL packet as monitoring response (in case there is no UL service packet for UL packet delay monitoring), the NG-RAN encapsulates QMP indicator, the RAN part of UL/DL packet delay result, the time T1 received in the GTP-U header, the local time T2 at the reception of the DL monitoring packet and the local time T3 when NG-RAN sends out this monitoring response packet to the UPF via N3 interface, in the GTP-U header of the monitoring response packet</w:t>
      </w:r>
      <w:ins w:id="50" w:author="ZTEr12" w:date="2024-01-25T14:04:00Z">
        <w:r w:rsidR="00F13E33">
          <w:t xml:space="preserve">, taking the </w:t>
        </w:r>
        <w:r w:rsidR="00F13E33">
          <w:rPr>
            <w:lang w:eastAsia="zh-CN"/>
          </w:rPr>
          <w:t>Reporting frequency for QoS Monitoring received from the SMF into account</w:t>
        </w:r>
      </w:ins>
      <w:r>
        <w:t>.</w:t>
      </w:r>
    </w:p>
    <w:p w14:paraId="0AFB5FBC" w14:textId="77777777" w:rsidR="00105D9B" w:rsidRDefault="00105D9B">
      <w:pPr>
        <w:pStyle w:val="B1"/>
        <w:rPr>
          <w:lang w:val="en-US" w:eastAsia="zh-CN"/>
        </w:rPr>
      </w:pPr>
      <w:ins w:id="51" w:author="ZTEr12" w:date="2024-01-25T13:40:00Z">
        <w:r>
          <w:t>-</w:t>
        </w:r>
        <w:r>
          <w:tab/>
        </w:r>
        <w:r>
          <w:rPr>
            <w:lang w:eastAsia="zh-CN"/>
          </w:rPr>
          <w:t xml:space="preserve">If </w:t>
        </w:r>
      </w:ins>
      <w:ins w:id="52" w:author="ZTEr12" w:date="2024-01-25T16:18:00Z">
        <w:r w:rsidR="002A0918">
          <w:rPr>
            <w:lang w:eastAsia="zh-CN"/>
          </w:rPr>
          <w:t xml:space="preserve">an </w:t>
        </w:r>
        <w:r w:rsidR="002A0918">
          <w:rPr>
            <w:lang w:val="en-US" w:eastAsia="zh-CN"/>
          </w:rPr>
          <w:t xml:space="preserve">indication of per packet QoS Monitoring </w:t>
        </w:r>
      </w:ins>
      <w:ins w:id="53" w:author="zte-v2" w:date="2024-01-25T16:57:00Z">
        <w:r w:rsidR="00BF5603">
          <w:rPr>
            <w:lang w:val="en-US" w:eastAsia="zh-CN"/>
          </w:rPr>
          <w:t xml:space="preserve">report </w:t>
        </w:r>
      </w:ins>
      <w:ins w:id="54" w:author="ZTEr12" w:date="2024-01-25T16:18:00Z">
        <w:r w:rsidR="002A0918">
          <w:rPr>
            <w:lang w:val="en-US" w:eastAsia="zh-CN"/>
          </w:rPr>
          <w:t>is preferred</w:t>
        </w:r>
        <w:r w:rsidR="002A0918">
          <w:rPr>
            <w:lang w:eastAsia="zh-CN"/>
          </w:rPr>
          <w:t xml:space="preserve"> is received in </w:t>
        </w:r>
      </w:ins>
      <w:ins w:id="55" w:author="ZTEr12" w:date="2024-01-25T16:10:00Z">
        <w:r w:rsidR="00480C9A">
          <w:rPr>
            <w:lang w:eastAsia="zh-CN"/>
          </w:rPr>
          <w:t>the QoS Monitoring request</w:t>
        </w:r>
      </w:ins>
      <w:ins w:id="56" w:author="ZTEr12" w:date="2024-01-25T14:01:00Z">
        <w:r w:rsidR="00F13E33">
          <w:rPr>
            <w:lang w:eastAsia="zh-CN"/>
          </w:rPr>
          <w:t xml:space="preserve">, </w:t>
        </w:r>
      </w:ins>
      <w:ins w:id="57" w:author="ZTEr12" w:date="2024-01-25T13:40:00Z">
        <w:r>
          <w:rPr>
            <w:lang w:eastAsia="zh-CN"/>
          </w:rPr>
          <w:t xml:space="preserve">when the NG-RAN receives DL monitoring packet, it reports the </w:t>
        </w:r>
      </w:ins>
      <w:ins w:id="58" w:author="zte-v1" w:date="2024-02-16T10:58:00Z">
        <w:r w:rsidR="00BF37DB">
          <w:rPr>
            <w:rFonts w:ascii="MicrosoftYaHei" w:hAnsi="MicrosoftYaHei"/>
            <w:color w:val="000000"/>
            <w:sz w:val="21"/>
            <w:szCs w:val="21"/>
            <w:shd w:val="clear" w:color="auto" w:fill="FFFFFF"/>
          </w:rPr>
          <w:t xml:space="preserve">current available </w:t>
        </w:r>
      </w:ins>
      <w:ins w:id="59" w:author="ZTEr12" w:date="2024-01-25T13:40:00Z">
        <w:del w:id="60" w:author="zte-v1" w:date="2024-02-16T10:58:00Z">
          <w:r w:rsidDel="00BF37DB">
            <w:rPr>
              <w:lang w:eastAsia="zh-CN"/>
            </w:rPr>
            <w:delText xml:space="preserve">latest </w:delText>
          </w:r>
        </w:del>
        <w:r>
          <w:t>RAN part of UL/DL packet delay in next UL packet</w:t>
        </w:r>
      </w:ins>
      <w:ins w:id="61" w:author="ZTEr12" w:date="2024-01-25T16:10:00Z">
        <w:r w:rsidR="00480C9A">
          <w:t xml:space="preserve">, or in a </w:t>
        </w:r>
      </w:ins>
      <w:ins w:id="62" w:author="ZTEr12" w:date="2024-01-25T13:40:00Z">
        <w:r>
          <w:t>dummy UL packet.</w:t>
        </w:r>
      </w:ins>
    </w:p>
    <w:p w14:paraId="68946B76" w14:textId="77777777" w:rsidR="00EB4D4C" w:rsidRDefault="00154F56">
      <w:pPr>
        <w:pStyle w:val="NO"/>
      </w:pPr>
      <w:r>
        <w:t>NOTE 1:</w:t>
      </w:r>
      <w:r>
        <w:tab/>
        <w:t>When the NG-RAN sends the dummy UL packet as monitoring response to PSA UPF depends on NG-RAN's implementation.</w:t>
      </w:r>
    </w:p>
    <w:p w14:paraId="20EB889A" w14:textId="77777777" w:rsidR="00EB4D4C" w:rsidRDefault="00154F56">
      <w:pPr>
        <w:pStyle w:val="B1"/>
      </w:pPr>
      <w:r>
        <w:t>-</w:t>
      </w:r>
      <w:r>
        <w:tab/>
        <w:t>The PSA UPF records the local time T4 when receiving the monitoring response packets and calculates the round trip (if not time synchronized) or UL/DL packet delay (if time synchronized) between NG-RAN and anchor PSA UPF based on the time information contained in the GTP-U header of the received monitoring response packet. If the NG-RAN and PSA UPF are not time synchronised, the PSA UPF calculates the UL/DL packet delay between the NG-RAN and the PSA UPF based on the (T2-T1+T4-T3)/2. If the NG-RAN and PSA UPF are time synchronised, the PSA UPF calculates the UL packet delay and DL packet delay between the NG-RAN and the PSA UPF based on (T4-T3) and (T2-T1), respectively. The PSA UPF calculates the UL/DL packet delay between UE and PSA UPF based on the received RAN part of UL/DL packet delay result and the calculated UL/DL packet delay between RAN and PSA UPF.</w:t>
      </w:r>
    </w:p>
    <w:p w14:paraId="06E443A8" w14:textId="77777777" w:rsidR="00EB4D4C" w:rsidRDefault="00154F56">
      <w:pPr>
        <w:pStyle w:val="NO"/>
      </w:pPr>
      <w:r>
        <w:t>NOTE 2:</w:t>
      </w:r>
      <w:r>
        <w:tab/>
        <w:t>If the NG-RAN and PSA UPF are not time synchronised, it can cause inaccurate result of UL/DL packet delay.</w:t>
      </w:r>
    </w:p>
    <w:p w14:paraId="7E0430FC" w14:textId="77777777" w:rsidR="00EB4D4C" w:rsidRDefault="00154F56">
      <w:pPr>
        <w:pStyle w:val="B1"/>
      </w:pPr>
      <w:r>
        <w:lastRenderedPageBreak/>
        <w:t>-</w:t>
      </w:r>
      <w:r>
        <w:tab/>
        <w:t>The PSA UPF reports the QoS Monitoring results as described in clause 5.8.2.18.</w:t>
      </w:r>
    </w:p>
    <w:p w14:paraId="01D83327" w14:textId="77777777" w:rsidR="00EB4D4C" w:rsidRDefault="00154F56">
      <w:r>
        <w:t>If the redundant transmission on N3/N9 interfaces is activated, the UPF and NG-RAN performs QoS monitoring for both UP paths. The UPF reports the packet delays of the two UP paths independently to the SMF.</w:t>
      </w:r>
    </w:p>
    <w:p w14:paraId="5E2F1F88" w14:textId="77777777" w:rsidR="00E448C6" w:rsidRDefault="00E448C6" w:rsidP="00E448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0D97F5F" w14:textId="77777777" w:rsidR="00E448C6" w:rsidRDefault="00E448C6" w:rsidP="00E448C6">
      <w:pPr>
        <w:pStyle w:val="40"/>
      </w:pPr>
      <w:bookmarkStart w:id="63" w:name="_Toc153798744"/>
      <w:r>
        <w:t>5.8.2.18</w:t>
      </w:r>
      <w:r>
        <w:tab/>
        <w:t>QoS Flow related QoS monitoring and reporting</w:t>
      </w:r>
      <w:bookmarkEnd w:id="63"/>
    </w:p>
    <w:p w14:paraId="42F83D9F" w14:textId="77777777" w:rsidR="00E448C6" w:rsidRDefault="00E448C6" w:rsidP="00E448C6">
      <w:r>
        <w:t>The SMF may configure the UPF to perform QoS monitoring for a QoS Flow and to report the monitoring results with the help of the following parameters provided in the Session Reporting Rule (SRR) described in clause 5.8.5.11:</w:t>
      </w:r>
    </w:p>
    <w:p w14:paraId="4860DBFF" w14:textId="77777777" w:rsidR="00E448C6" w:rsidRDefault="00E448C6" w:rsidP="00E448C6">
      <w:pPr>
        <w:pStyle w:val="B1"/>
      </w:pPr>
      <w:r>
        <w:t>-</w:t>
      </w:r>
      <w:r>
        <w:tab/>
      </w:r>
      <w:r w:rsidRPr="00972E70">
        <w:rPr>
          <w:i/>
          <w:iCs/>
        </w:rPr>
        <w:t>QoS</w:t>
      </w:r>
      <w:r>
        <w:rPr>
          <w:i/>
          <w:iCs/>
        </w:rPr>
        <w:t xml:space="preserve"> monitoring</w:t>
      </w:r>
      <w:r w:rsidRPr="00972E70">
        <w:rPr>
          <w:i/>
          <w:iCs/>
        </w:rPr>
        <w:t xml:space="preserve"> parameter(s)</w:t>
      </w:r>
      <w:r>
        <w:t xml:space="preserve"> indicating the subject of the QoS monitoring as defined in clause 5.45;</w:t>
      </w:r>
    </w:p>
    <w:p w14:paraId="46E49A4E" w14:textId="77777777" w:rsidR="00E448C6" w:rsidRDefault="00E448C6" w:rsidP="00E448C6">
      <w:pPr>
        <w:pStyle w:val="B1"/>
      </w:pPr>
      <w:r>
        <w:t>-</w:t>
      </w:r>
      <w:r>
        <w:tab/>
      </w:r>
      <w:r w:rsidRPr="00972E70">
        <w:rPr>
          <w:i/>
          <w:iCs/>
        </w:rPr>
        <w:t>Reporting period</w:t>
      </w:r>
      <w:r>
        <w:t xml:space="preserve"> indicating the time interval in which a new measurement result and a potential report has to be available. Generally, if no measurement result is available to the UPF within the </w:t>
      </w:r>
      <w:r w:rsidRPr="00972E70">
        <w:rPr>
          <w:i/>
          <w:iCs/>
        </w:rPr>
        <w:t>Reporting period</w:t>
      </w:r>
      <w:r>
        <w:t>, the UPF shall report a measurement failure; however, for some QoS monitoring parameters (e.g. congestion information, PDV and data rate), the measurement failure report is not applicable.</w:t>
      </w:r>
    </w:p>
    <w:p w14:paraId="4B0085EA" w14:textId="77777777" w:rsidR="00E448C6" w:rsidRDefault="00E448C6" w:rsidP="00E448C6">
      <w:pPr>
        <w:pStyle w:val="B1"/>
      </w:pPr>
      <w:r>
        <w:t>-</w:t>
      </w:r>
      <w:r>
        <w:tab/>
      </w:r>
      <w:r w:rsidRPr="00972E70">
        <w:rPr>
          <w:i/>
          <w:iCs/>
        </w:rPr>
        <w:t>Reporting frequency</w:t>
      </w:r>
      <w:r>
        <w:t xml:space="preserve"> indicating the type of the reporting as "periodic" or "event triggered":</w:t>
      </w:r>
    </w:p>
    <w:p w14:paraId="6E1E4B34" w14:textId="77777777" w:rsidR="00E448C6" w:rsidRDefault="00E448C6" w:rsidP="00E448C6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"periodic", the UPF shall send a report each time the reporting period is over.</w:t>
      </w:r>
    </w:p>
    <w:p w14:paraId="1B380AFF" w14:textId="77777777" w:rsidR="00E448C6" w:rsidRDefault="00E448C6" w:rsidP="00E448C6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"event triggered", a </w:t>
      </w:r>
      <w:r w:rsidRPr="00972E70">
        <w:rPr>
          <w:i/>
          <w:iCs/>
        </w:rPr>
        <w:t>Reporting threshold</w:t>
      </w:r>
      <w:r>
        <w:t xml:space="preserve"> for each parameter in the </w:t>
      </w:r>
      <w:r w:rsidRPr="00972E70">
        <w:rPr>
          <w:i/>
          <w:iCs/>
        </w:rPr>
        <w:t>QoS</w:t>
      </w:r>
      <w:r>
        <w:rPr>
          <w:i/>
          <w:iCs/>
        </w:rPr>
        <w:t xml:space="preserve"> monitoring</w:t>
      </w:r>
      <w:r w:rsidRPr="00972E70">
        <w:rPr>
          <w:i/>
          <w:iCs/>
        </w:rPr>
        <w:t xml:space="preserve"> parameter(s)</w:t>
      </w:r>
      <w:r>
        <w:t xml:space="preserve"> and a </w:t>
      </w:r>
      <w:r w:rsidRPr="00972E70">
        <w:rPr>
          <w:i/>
          <w:iCs/>
        </w:rPr>
        <w:t>Minimum waiting time</w:t>
      </w:r>
      <w:r>
        <w:t xml:space="preserve"> are provided as well. The UPF shall send a report when the measurement result matches or exceeds the indicated </w:t>
      </w:r>
      <w:r w:rsidRPr="00972E70">
        <w:rPr>
          <w:i/>
          <w:iCs/>
        </w:rPr>
        <w:t>Reporting threshold</w:t>
      </w:r>
      <w:r>
        <w:t xml:space="preserve">. Subsequent reports shall not be sent by the UPF during the </w:t>
      </w:r>
      <w:r w:rsidRPr="00972E70">
        <w:rPr>
          <w:i/>
          <w:iCs/>
        </w:rPr>
        <w:t>Minimum waiting time</w:t>
      </w:r>
      <w:r>
        <w:t xml:space="preserve">. If measurement results are received during the </w:t>
      </w:r>
      <w:r w:rsidRPr="00972E70">
        <w:rPr>
          <w:i/>
          <w:iCs/>
        </w:rPr>
        <w:t>Minimum waiting time</w:t>
      </w:r>
      <w:r>
        <w:t xml:space="preserve">, the UPF shall report the minimum and the maximum measurement result when the </w:t>
      </w:r>
      <w:r w:rsidRPr="00972E70">
        <w:rPr>
          <w:i/>
          <w:iCs/>
        </w:rPr>
        <w:t>Minimum waiting time</w:t>
      </w:r>
      <w:r>
        <w:t xml:space="preserve"> is over.</w:t>
      </w:r>
    </w:p>
    <w:p w14:paraId="500A8AEA" w14:textId="77777777" w:rsidR="00E448C6" w:rsidRDefault="00E448C6" w:rsidP="00E448C6">
      <w:pPr>
        <w:pStyle w:val="B1"/>
      </w:pPr>
      <w:r>
        <w:t>-</w:t>
      </w:r>
      <w:r>
        <w:tab/>
        <w:t xml:space="preserve">(Optional) </w:t>
      </w:r>
      <w:r w:rsidRPr="00972E70">
        <w:rPr>
          <w:i/>
          <w:iCs/>
        </w:rPr>
        <w:t>Target of the reporting and Indication of direct event notification</w:t>
      </w:r>
      <w:r>
        <w:t xml:space="preserve"> indicating that the UPF shall send the reports to a different NF than the SMF (e.g. to the NEF/AF or the NWDAF/DCCF/MFAF). The NF is identified by a Notification Target Address and a Notification Correlation ID. The SMF can also indicate that the UPF shall send the reports to both, the NF indicated by the </w:t>
      </w:r>
      <w:r w:rsidRPr="00972E70">
        <w:rPr>
          <w:i/>
          <w:iCs/>
        </w:rPr>
        <w:t>Target of reporting</w:t>
      </w:r>
      <w:r>
        <w:t xml:space="preserve"> and to the SMF. If so, the UPF shall send the reports to the SMF as well. If the </w:t>
      </w:r>
      <w:r w:rsidRPr="00972E70">
        <w:rPr>
          <w:i/>
          <w:iCs/>
        </w:rPr>
        <w:t>Indication of direct event notification</w:t>
      </w:r>
      <w:r>
        <w:t xml:space="preserve"> is not provided, the UPF shall send the reports to the SMF.</w:t>
      </w:r>
    </w:p>
    <w:p w14:paraId="3F800847" w14:textId="77777777" w:rsidR="00E448C6" w:rsidRDefault="00E448C6" w:rsidP="00E448C6">
      <w:pPr>
        <w:pStyle w:val="B1"/>
      </w:pPr>
      <w:r>
        <w:t>-</w:t>
      </w:r>
      <w:r>
        <w:tab/>
        <w:t xml:space="preserve">(Optional) </w:t>
      </w:r>
      <w:r w:rsidRPr="005A13C0">
        <w:rPr>
          <w:i/>
          <w:iCs/>
        </w:rPr>
        <w:t>Reporting suggestion information</w:t>
      </w:r>
      <w:r>
        <w:t xml:space="preserve"> as defined in clause 5.8.2.17 applicable to </w:t>
      </w:r>
      <w:r w:rsidRPr="005A13C0">
        <w:rPr>
          <w:i/>
          <w:iCs/>
        </w:rPr>
        <w:t>Target of the reporting</w:t>
      </w:r>
      <w:r>
        <w:t xml:space="preserve"> to reduce the UPF performance impacts.</w:t>
      </w:r>
    </w:p>
    <w:p w14:paraId="2DCA5A65" w14:textId="77777777" w:rsidR="00E448C6" w:rsidRDefault="00E448C6" w:rsidP="00E448C6">
      <w:pPr>
        <w:pStyle w:val="B1"/>
        <w:rPr>
          <w:ins w:id="64" w:author="ZTEr12" w:date="2024-01-25T13:58:00Z"/>
        </w:rPr>
      </w:pPr>
      <w:r>
        <w:t>-</w:t>
      </w:r>
      <w:r>
        <w:tab/>
        <w:t xml:space="preserve">(Optional) </w:t>
      </w:r>
      <w:r w:rsidRPr="00FA7D5B">
        <w:rPr>
          <w:i/>
          <w:iCs/>
        </w:rPr>
        <w:t>Indication of QoS Flow associated with the default QoS Rule</w:t>
      </w:r>
      <w:r>
        <w:t xml:space="preserve"> (see clause 4.15.4.5.1 of TS 23.502 [3]). The UPF shall forward this indication, that the QoS monitoring report is for the QoS Flow associated with the default QoS Rule, in the Nupf_EventExposure_Notify service operation when sending reports.</w:t>
      </w:r>
    </w:p>
    <w:p w14:paraId="46FA9CEC" w14:textId="77777777" w:rsidR="00E448C6" w:rsidDel="00480C9A" w:rsidRDefault="00E448C6" w:rsidP="00E448C6">
      <w:pPr>
        <w:pStyle w:val="B1"/>
        <w:rPr>
          <w:del w:id="65" w:author="ZTEr12" w:date="2024-01-25T16:12:00Z"/>
          <w:lang w:eastAsia="zh-CN"/>
        </w:rPr>
      </w:pPr>
      <w:ins w:id="66" w:author="ZTEr12" w:date="2024-01-25T13:5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67" w:author="ZTEr12" w:date="2024-01-25T13:59:00Z">
        <w:r>
          <w:rPr>
            <w:lang w:eastAsia="zh-CN"/>
          </w:rPr>
          <w:t>(</w:t>
        </w:r>
      </w:ins>
      <w:ins w:id="68" w:author="ZTEr12" w:date="2024-01-25T13:58:00Z">
        <w:r>
          <w:t>optional</w:t>
        </w:r>
      </w:ins>
      <w:ins w:id="69" w:author="ZTEr12" w:date="2024-01-25T13:59:00Z">
        <w:r>
          <w:t>)</w:t>
        </w:r>
        <w:r w:rsidRPr="00E448C6">
          <w:rPr>
            <w:i/>
          </w:rPr>
          <w:t xml:space="preserve"> I</w:t>
        </w:r>
      </w:ins>
      <w:ins w:id="70" w:author="ZTEr12" w:date="2024-01-25T13:58:00Z">
        <w:r w:rsidRPr="00E448C6">
          <w:rPr>
            <w:i/>
          </w:rPr>
          <w:t xml:space="preserve">ndication of per packet </w:t>
        </w:r>
      </w:ins>
      <w:ins w:id="71" w:author="ZTEr12" w:date="2024-01-25T16:15:00Z">
        <w:r w:rsidR="002A0918">
          <w:rPr>
            <w:i/>
          </w:rPr>
          <w:t>QoS Monitoring</w:t>
        </w:r>
      </w:ins>
      <w:ins w:id="72" w:author="zte-v2" w:date="2024-01-25T16:57:00Z">
        <w:r w:rsidR="00346B24">
          <w:rPr>
            <w:i/>
          </w:rPr>
          <w:t xml:space="preserve"> report</w:t>
        </w:r>
      </w:ins>
      <w:ins w:id="73" w:author="ZTEr12" w:date="2024-01-25T16:15:00Z">
        <w:r w:rsidR="002A0918">
          <w:rPr>
            <w:i/>
          </w:rPr>
          <w:t xml:space="preserve"> is</w:t>
        </w:r>
      </w:ins>
      <w:ins w:id="74" w:author="ZTEr12" w:date="2024-01-25T13:58:00Z">
        <w:r w:rsidRPr="00E448C6">
          <w:rPr>
            <w:i/>
          </w:rPr>
          <w:t xml:space="preserve"> </w:t>
        </w:r>
      </w:ins>
      <w:ins w:id="75" w:author="ZTEr12" w:date="2024-01-25T13:59:00Z">
        <w:r w:rsidRPr="00E448C6">
          <w:rPr>
            <w:i/>
          </w:rPr>
          <w:t>preferred</w:t>
        </w:r>
        <w:r>
          <w:rPr>
            <w:i/>
          </w:rPr>
          <w:t xml:space="preserve">. </w:t>
        </w:r>
        <w:r w:rsidRPr="00F13E33">
          <w:rPr>
            <w:lang w:eastAsia="zh-CN"/>
          </w:rPr>
          <w:t xml:space="preserve">The UPF </w:t>
        </w:r>
      </w:ins>
      <w:ins w:id="76" w:author="ZTEr12" w:date="2024-01-25T16:12:00Z">
        <w:r w:rsidR="00480C9A">
          <w:rPr>
            <w:lang w:eastAsia="zh-CN"/>
          </w:rPr>
          <w:t xml:space="preserve">may </w:t>
        </w:r>
      </w:ins>
      <w:ins w:id="77" w:author="ZTEr12" w:date="2024-01-25T13:59:00Z">
        <w:r w:rsidRPr="00F13E33">
          <w:rPr>
            <w:lang w:eastAsia="zh-CN"/>
          </w:rPr>
          <w:t xml:space="preserve">use this indication to </w:t>
        </w:r>
      </w:ins>
      <w:ins w:id="78" w:author="ZTEr12" w:date="2024-01-25T14:00:00Z">
        <w:r w:rsidR="00F13E33" w:rsidRPr="00F13E33">
          <w:rPr>
            <w:lang w:eastAsia="zh-CN"/>
          </w:rPr>
          <w:t xml:space="preserve">determine the </w:t>
        </w:r>
      </w:ins>
      <w:ins w:id="79" w:author="ZTEr12" w:date="2024-01-25T16:12:00Z">
        <w:r w:rsidR="00480C9A">
          <w:rPr>
            <w:lang w:eastAsia="zh-CN"/>
          </w:rPr>
          <w:t>frequency</w:t>
        </w:r>
        <w:r w:rsidR="00480C9A" w:rsidRPr="00480C9A">
          <w:rPr>
            <w:rFonts w:hint="eastAsia"/>
            <w:lang w:eastAsia="zh-CN"/>
          </w:rPr>
          <w:t xml:space="preserve"> monitoring packet</w:t>
        </w:r>
      </w:ins>
      <w:ins w:id="80" w:author="ZTEr12" w:date="2024-01-25T16:14:00Z">
        <w:r w:rsidR="00480C9A">
          <w:rPr>
            <w:lang w:eastAsia="zh-CN"/>
          </w:rPr>
          <w:t xml:space="preserve">s </w:t>
        </w:r>
      </w:ins>
      <w:ins w:id="81" w:author="ZTEr12" w:date="2024-01-25T16:13:00Z">
        <w:r w:rsidR="00480C9A">
          <w:rPr>
            <w:lang w:eastAsia="zh-CN"/>
          </w:rPr>
          <w:t>(</w:t>
        </w:r>
      </w:ins>
      <w:ins w:id="82" w:author="ZTEr12" w:date="2024-01-25T16:14:00Z">
        <w:r w:rsidR="00480C9A">
          <w:rPr>
            <w:lang w:eastAsia="zh-CN"/>
          </w:rPr>
          <w:t xml:space="preserve">as an example, mark </w:t>
        </w:r>
      </w:ins>
      <w:ins w:id="83" w:author="ZTEr12" w:date="2024-01-25T16:13:00Z">
        <w:r w:rsidR="00480C9A">
          <w:rPr>
            <w:lang w:eastAsia="zh-CN"/>
          </w:rPr>
          <w:t xml:space="preserve">all </w:t>
        </w:r>
      </w:ins>
      <w:ins w:id="84" w:author="ZTEr12" w:date="2024-01-25T16:14:00Z">
        <w:r w:rsidR="00480C9A">
          <w:rPr>
            <w:lang w:eastAsia="zh-CN"/>
          </w:rPr>
          <w:t>DL packets as monitoring packets</w:t>
        </w:r>
      </w:ins>
      <w:ins w:id="85" w:author="ZTEr12" w:date="2024-01-25T16:13:00Z">
        <w:r w:rsidR="00480C9A">
          <w:rPr>
            <w:lang w:eastAsia="zh-CN"/>
          </w:rPr>
          <w:t>)</w:t>
        </w:r>
        <w:r w:rsidR="00480C9A" w:rsidRPr="00480C9A">
          <w:rPr>
            <w:lang w:eastAsia="zh-CN"/>
          </w:rPr>
          <w:t>.</w:t>
        </w:r>
      </w:ins>
    </w:p>
    <w:p w14:paraId="1762E779" w14:textId="77777777" w:rsidR="00E448C6" w:rsidRDefault="00E448C6" w:rsidP="00E448C6">
      <w:r>
        <w:t>The UPF shall send the QoS Monitoring Report as follows:</w:t>
      </w:r>
    </w:p>
    <w:p w14:paraId="4856C959" w14:textId="77777777" w:rsidR="00E448C6" w:rsidRDefault="00E448C6" w:rsidP="00E448C6">
      <w:pPr>
        <w:pStyle w:val="B1"/>
      </w:pPr>
      <w:r>
        <w:t>-</w:t>
      </w:r>
      <w:r>
        <w:tab/>
        <w:t>when the UPF sends reports to the SMF, the UPF shall use QoS Monitoring Reports as described in clause 5.8.5.12; and/or</w:t>
      </w:r>
    </w:p>
    <w:p w14:paraId="4477449B" w14:textId="77777777" w:rsidR="00E448C6" w:rsidRDefault="00E448C6" w:rsidP="00E448C6">
      <w:pPr>
        <w:pStyle w:val="B1"/>
      </w:pPr>
      <w:r>
        <w:t>-</w:t>
      </w:r>
      <w:r>
        <w:tab/>
        <w:t>When the UPF sends reports to a different NF than the SMF (e.g. the NEF/AF or the NWDAF/DCCF/MFAF), the UPF shall use the Nupf_EventExposure_Notify service operation described in clause 5.2.26.2.2 of TS 23.502 [3].</w:t>
      </w:r>
    </w:p>
    <w:p w14:paraId="2E8FD004" w14:textId="77777777" w:rsidR="00E448C6" w:rsidRPr="00E448C6" w:rsidRDefault="00E448C6"/>
    <w:p w14:paraId="5E2BFDE5" w14:textId="77777777" w:rsidR="00EB4D4C" w:rsidRDefault="0015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B4D4C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418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9AAD6B" w14:textId="77777777" w:rsidR="00781300" w:rsidRDefault="00781300">
      <w:pPr>
        <w:spacing w:after="0"/>
      </w:pPr>
      <w:r>
        <w:separator/>
      </w:r>
    </w:p>
  </w:endnote>
  <w:endnote w:type="continuationSeparator" w:id="0">
    <w:p w14:paraId="00E3C9B2" w14:textId="77777777" w:rsidR="00781300" w:rsidRDefault="007813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1"/>
    <w:family w:val="roman"/>
    <w:notTrueType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YaHei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68013D" w14:textId="77777777" w:rsidR="00781300" w:rsidRDefault="00781300">
      <w:pPr>
        <w:spacing w:after="0"/>
      </w:pPr>
      <w:r>
        <w:separator/>
      </w:r>
    </w:p>
  </w:footnote>
  <w:footnote w:type="continuationSeparator" w:id="0">
    <w:p w14:paraId="4E898134" w14:textId="77777777" w:rsidR="00781300" w:rsidRDefault="0078130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82F3A" w14:textId="77777777" w:rsidR="00EB4D4C" w:rsidRDefault="00154F5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F65577" w14:textId="77777777" w:rsidR="00EB4D4C" w:rsidRDefault="00EB4D4C">
    <w:pPr>
      <w:pStyle w:val="af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BD442D" w14:textId="77777777" w:rsidR="00EB4D4C" w:rsidRDefault="00154F56">
    <w:pPr>
      <w:pStyle w:val="af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DB4D6" w14:textId="77777777" w:rsidR="00EB4D4C" w:rsidRDefault="00EB4D4C">
    <w:pPr>
      <w:pStyle w:val="af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-ZPF">
    <w15:presenceInfo w15:providerId="None" w15:userId="CMCC-ZPF"/>
  </w15:person>
  <w15:person w15:author="ZTEr12">
    <w15:presenceInfo w15:providerId="None" w15:userId="ZTEr12"/>
  </w15:person>
  <w15:person w15:author="zte-v2">
    <w15:presenceInfo w15:providerId="None" w15:userId="zte-v2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5A4"/>
    <w:rsid w:val="0001693B"/>
    <w:rsid w:val="00017F7E"/>
    <w:rsid w:val="000207EF"/>
    <w:rsid w:val="00021DA6"/>
    <w:rsid w:val="00022324"/>
    <w:rsid w:val="00022E4A"/>
    <w:rsid w:val="000246F8"/>
    <w:rsid w:val="00026A77"/>
    <w:rsid w:val="000270CE"/>
    <w:rsid w:val="00031147"/>
    <w:rsid w:val="00034153"/>
    <w:rsid w:val="000406A5"/>
    <w:rsid w:val="00041805"/>
    <w:rsid w:val="00041E97"/>
    <w:rsid w:val="00042487"/>
    <w:rsid w:val="0004284B"/>
    <w:rsid w:val="00047129"/>
    <w:rsid w:val="000524EC"/>
    <w:rsid w:val="00052E4F"/>
    <w:rsid w:val="00056C19"/>
    <w:rsid w:val="000614F5"/>
    <w:rsid w:val="00061CB7"/>
    <w:rsid w:val="000665C8"/>
    <w:rsid w:val="00070219"/>
    <w:rsid w:val="0007297B"/>
    <w:rsid w:val="00080E0E"/>
    <w:rsid w:val="000824E9"/>
    <w:rsid w:val="00084863"/>
    <w:rsid w:val="000851A4"/>
    <w:rsid w:val="00086414"/>
    <w:rsid w:val="00095DA4"/>
    <w:rsid w:val="00097DA7"/>
    <w:rsid w:val="000A0387"/>
    <w:rsid w:val="000A300C"/>
    <w:rsid w:val="000A5DC0"/>
    <w:rsid w:val="000A6394"/>
    <w:rsid w:val="000B1840"/>
    <w:rsid w:val="000B7FED"/>
    <w:rsid w:val="000C038A"/>
    <w:rsid w:val="000C1FC2"/>
    <w:rsid w:val="000C3954"/>
    <w:rsid w:val="000C6598"/>
    <w:rsid w:val="000D09F3"/>
    <w:rsid w:val="000D1E8C"/>
    <w:rsid w:val="000D430D"/>
    <w:rsid w:val="000D44B3"/>
    <w:rsid w:val="000D5315"/>
    <w:rsid w:val="000D5604"/>
    <w:rsid w:val="000D6B5D"/>
    <w:rsid w:val="000E0046"/>
    <w:rsid w:val="000E7B57"/>
    <w:rsid w:val="000F3E30"/>
    <w:rsid w:val="000F7C12"/>
    <w:rsid w:val="00100643"/>
    <w:rsid w:val="001042CB"/>
    <w:rsid w:val="0010522A"/>
    <w:rsid w:val="00105D9B"/>
    <w:rsid w:val="00107FDC"/>
    <w:rsid w:val="00111668"/>
    <w:rsid w:val="00120219"/>
    <w:rsid w:val="00120D22"/>
    <w:rsid w:val="001264EF"/>
    <w:rsid w:val="00126D47"/>
    <w:rsid w:val="00126FFA"/>
    <w:rsid w:val="001273D2"/>
    <w:rsid w:val="00131857"/>
    <w:rsid w:val="00137D4F"/>
    <w:rsid w:val="00140115"/>
    <w:rsid w:val="00140369"/>
    <w:rsid w:val="00141370"/>
    <w:rsid w:val="00145D43"/>
    <w:rsid w:val="0015189A"/>
    <w:rsid w:val="00152E49"/>
    <w:rsid w:val="00154EDB"/>
    <w:rsid w:val="00154F56"/>
    <w:rsid w:val="00157835"/>
    <w:rsid w:val="00161DC4"/>
    <w:rsid w:val="001644D3"/>
    <w:rsid w:val="00172699"/>
    <w:rsid w:val="0017545B"/>
    <w:rsid w:val="00176A19"/>
    <w:rsid w:val="001818F9"/>
    <w:rsid w:val="00183A08"/>
    <w:rsid w:val="00183E6F"/>
    <w:rsid w:val="00184250"/>
    <w:rsid w:val="00186F53"/>
    <w:rsid w:val="00187050"/>
    <w:rsid w:val="00190C4D"/>
    <w:rsid w:val="00192C46"/>
    <w:rsid w:val="001940D0"/>
    <w:rsid w:val="001947A4"/>
    <w:rsid w:val="00194C40"/>
    <w:rsid w:val="001A08B3"/>
    <w:rsid w:val="001A3890"/>
    <w:rsid w:val="001A7B60"/>
    <w:rsid w:val="001B3331"/>
    <w:rsid w:val="001B3401"/>
    <w:rsid w:val="001B52F0"/>
    <w:rsid w:val="001B6523"/>
    <w:rsid w:val="001B6975"/>
    <w:rsid w:val="001B7A65"/>
    <w:rsid w:val="001C019A"/>
    <w:rsid w:val="001D0A8D"/>
    <w:rsid w:val="001D1506"/>
    <w:rsid w:val="001E05E7"/>
    <w:rsid w:val="001E2818"/>
    <w:rsid w:val="001E3247"/>
    <w:rsid w:val="001E41F3"/>
    <w:rsid w:val="001E47E9"/>
    <w:rsid w:val="001E4F99"/>
    <w:rsid w:val="001E6AE0"/>
    <w:rsid w:val="001F09D4"/>
    <w:rsid w:val="001F158D"/>
    <w:rsid w:val="001F3844"/>
    <w:rsid w:val="00202389"/>
    <w:rsid w:val="00202ABE"/>
    <w:rsid w:val="0020657E"/>
    <w:rsid w:val="00206CB8"/>
    <w:rsid w:val="00206DE9"/>
    <w:rsid w:val="0021024C"/>
    <w:rsid w:val="00212968"/>
    <w:rsid w:val="002205D8"/>
    <w:rsid w:val="00221A96"/>
    <w:rsid w:val="002240DC"/>
    <w:rsid w:val="002262AE"/>
    <w:rsid w:val="00227FDA"/>
    <w:rsid w:val="00230101"/>
    <w:rsid w:val="00232742"/>
    <w:rsid w:val="00234E4E"/>
    <w:rsid w:val="00237A49"/>
    <w:rsid w:val="002403BA"/>
    <w:rsid w:val="00243CD4"/>
    <w:rsid w:val="0025375B"/>
    <w:rsid w:val="00254D1C"/>
    <w:rsid w:val="00255632"/>
    <w:rsid w:val="0025564E"/>
    <w:rsid w:val="002577A2"/>
    <w:rsid w:val="0026004D"/>
    <w:rsid w:val="002621C9"/>
    <w:rsid w:val="002622DF"/>
    <w:rsid w:val="00263B58"/>
    <w:rsid w:val="002640DD"/>
    <w:rsid w:val="00266CBD"/>
    <w:rsid w:val="002723BC"/>
    <w:rsid w:val="00273FA4"/>
    <w:rsid w:val="00275D12"/>
    <w:rsid w:val="00276BCF"/>
    <w:rsid w:val="002802BC"/>
    <w:rsid w:val="00280C0F"/>
    <w:rsid w:val="00280C78"/>
    <w:rsid w:val="002817B3"/>
    <w:rsid w:val="0028473E"/>
    <w:rsid w:val="00284FEB"/>
    <w:rsid w:val="00285D79"/>
    <w:rsid w:val="002860C4"/>
    <w:rsid w:val="002867E9"/>
    <w:rsid w:val="00286D85"/>
    <w:rsid w:val="00290695"/>
    <w:rsid w:val="00290DC5"/>
    <w:rsid w:val="00292201"/>
    <w:rsid w:val="00293C8B"/>
    <w:rsid w:val="0029552C"/>
    <w:rsid w:val="002A0018"/>
    <w:rsid w:val="002A0918"/>
    <w:rsid w:val="002A1E01"/>
    <w:rsid w:val="002A2970"/>
    <w:rsid w:val="002A4B8E"/>
    <w:rsid w:val="002B3F17"/>
    <w:rsid w:val="002B5741"/>
    <w:rsid w:val="002C0F2D"/>
    <w:rsid w:val="002C1120"/>
    <w:rsid w:val="002C1D4C"/>
    <w:rsid w:val="002C32C0"/>
    <w:rsid w:val="002C4B37"/>
    <w:rsid w:val="002C5A2B"/>
    <w:rsid w:val="002E379A"/>
    <w:rsid w:val="002E3E4B"/>
    <w:rsid w:val="002E472E"/>
    <w:rsid w:val="002E5984"/>
    <w:rsid w:val="002E5CC7"/>
    <w:rsid w:val="002F100E"/>
    <w:rsid w:val="002F42C7"/>
    <w:rsid w:val="002F46D8"/>
    <w:rsid w:val="002F5668"/>
    <w:rsid w:val="002F5C76"/>
    <w:rsid w:val="002F6950"/>
    <w:rsid w:val="00305409"/>
    <w:rsid w:val="003057BE"/>
    <w:rsid w:val="00310AF5"/>
    <w:rsid w:val="00313FE7"/>
    <w:rsid w:val="00315575"/>
    <w:rsid w:val="00315C9E"/>
    <w:rsid w:val="003229EA"/>
    <w:rsid w:val="00327481"/>
    <w:rsid w:val="00332BBC"/>
    <w:rsid w:val="00333979"/>
    <w:rsid w:val="0033756D"/>
    <w:rsid w:val="00341623"/>
    <w:rsid w:val="0034197C"/>
    <w:rsid w:val="0034618C"/>
    <w:rsid w:val="00346B24"/>
    <w:rsid w:val="00350526"/>
    <w:rsid w:val="00351FAC"/>
    <w:rsid w:val="00356BD1"/>
    <w:rsid w:val="003573C6"/>
    <w:rsid w:val="003609EF"/>
    <w:rsid w:val="0036231A"/>
    <w:rsid w:val="003731B5"/>
    <w:rsid w:val="00373BCA"/>
    <w:rsid w:val="0037448D"/>
    <w:rsid w:val="00374DD4"/>
    <w:rsid w:val="00377CF5"/>
    <w:rsid w:val="003817AC"/>
    <w:rsid w:val="00381DA7"/>
    <w:rsid w:val="00382909"/>
    <w:rsid w:val="003839F8"/>
    <w:rsid w:val="00383D56"/>
    <w:rsid w:val="00383F44"/>
    <w:rsid w:val="00387C89"/>
    <w:rsid w:val="00390A08"/>
    <w:rsid w:val="003926BF"/>
    <w:rsid w:val="003A1378"/>
    <w:rsid w:val="003A1C95"/>
    <w:rsid w:val="003A3D22"/>
    <w:rsid w:val="003A6E30"/>
    <w:rsid w:val="003B04D4"/>
    <w:rsid w:val="003B2E4F"/>
    <w:rsid w:val="003C06C9"/>
    <w:rsid w:val="003C5322"/>
    <w:rsid w:val="003C7382"/>
    <w:rsid w:val="003D22BA"/>
    <w:rsid w:val="003D6C6F"/>
    <w:rsid w:val="003E1A36"/>
    <w:rsid w:val="003E7905"/>
    <w:rsid w:val="003F0078"/>
    <w:rsid w:val="003F2082"/>
    <w:rsid w:val="003F2FF8"/>
    <w:rsid w:val="004039AE"/>
    <w:rsid w:val="004066F6"/>
    <w:rsid w:val="00410371"/>
    <w:rsid w:val="00413A42"/>
    <w:rsid w:val="0042215A"/>
    <w:rsid w:val="00423A49"/>
    <w:rsid w:val="004242F1"/>
    <w:rsid w:val="004310D2"/>
    <w:rsid w:val="00431672"/>
    <w:rsid w:val="00431BF8"/>
    <w:rsid w:val="00436E23"/>
    <w:rsid w:val="0043722B"/>
    <w:rsid w:val="00437C63"/>
    <w:rsid w:val="0044192E"/>
    <w:rsid w:val="004430D2"/>
    <w:rsid w:val="00446743"/>
    <w:rsid w:val="00446D29"/>
    <w:rsid w:val="00453A60"/>
    <w:rsid w:val="004577B3"/>
    <w:rsid w:val="004634D2"/>
    <w:rsid w:val="00465510"/>
    <w:rsid w:val="00466E01"/>
    <w:rsid w:val="00470E46"/>
    <w:rsid w:val="00472881"/>
    <w:rsid w:val="00473027"/>
    <w:rsid w:val="00480C9A"/>
    <w:rsid w:val="00481F5F"/>
    <w:rsid w:val="00482055"/>
    <w:rsid w:val="004838FF"/>
    <w:rsid w:val="0048596A"/>
    <w:rsid w:val="00491C8F"/>
    <w:rsid w:val="0049434C"/>
    <w:rsid w:val="004A19ED"/>
    <w:rsid w:val="004A21B9"/>
    <w:rsid w:val="004A3770"/>
    <w:rsid w:val="004A43D5"/>
    <w:rsid w:val="004A7ACA"/>
    <w:rsid w:val="004B18A7"/>
    <w:rsid w:val="004B518C"/>
    <w:rsid w:val="004B5640"/>
    <w:rsid w:val="004B5B5E"/>
    <w:rsid w:val="004B75B7"/>
    <w:rsid w:val="004C059C"/>
    <w:rsid w:val="004C2D13"/>
    <w:rsid w:val="004C31BE"/>
    <w:rsid w:val="004C4B71"/>
    <w:rsid w:val="004C5A67"/>
    <w:rsid w:val="004D5895"/>
    <w:rsid w:val="004E4D75"/>
    <w:rsid w:val="004E4E7D"/>
    <w:rsid w:val="004E5522"/>
    <w:rsid w:val="004E5AA2"/>
    <w:rsid w:val="004F0EE0"/>
    <w:rsid w:val="004F13E1"/>
    <w:rsid w:val="004F2304"/>
    <w:rsid w:val="004F32B5"/>
    <w:rsid w:val="004F5665"/>
    <w:rsid w:val="004F5CE5"/>
    <w:rsid w:val="004F684E"/>
    <w:rsid w:val="00500819"/>
    <w:rsid w:val="00501692"/>
    <w:rsid w:val="005026AE"/>
    <w:rsid w:val="00502C72"/>
    <w:rsid w:val="00505F5B"/>
    <w:rsid w:val="005060CD"/>
    <w:rsid w:val="00507CDC"/>
    <w:rsid w:val="00512B40"/>
    <w:rsid w:val="0051394B"/>
    <w:rsid w:val="005141D9"/>
    <w:rsid w:val="0051580D"/>
    <w:rsid w:val="00517AB7"/>
    <w:rsid w:val="00526069"/>
    <w:rsid w:val="005300B6"/>
    <w:rsid w:val="0053038E"/>
    <w:rsid w:val="00533C5A"/>
    <w:rsid w:val="005343A2"/>
    <w:rsid w:val="005374BE"/>
    <w:rsid w:val="00541E1C"/>
    <w:rsid w:val="00542163"/>
    <w:rsid w:val="00547111"/>
    <w:rsid w:val="0055723C"/>
    <w:rsid w:val="00564C50"/>
    <w:rsid w:val="00565622"/>
    <w:rsid w:val="0056667C"/>
    <w:rsid w:val="005675A2"/>
    <w:rsid w:val="005746B7"/>
    <w:rsid w:val="00575D01"/>
    <w:rsid w:val="00577DDE"/>
    <w:rsid w:val="005806EB"/>
    <w:rsid w:val="00583D1E"/>
    <w:rsid w:val="0058484A"/>
    <w:rsid w:val="00590502"/>
    <w:rsid w:val="00592D74"/>
    <w:rsid w:val="00593EFA"/>
    <w:rsid w:val="00594B7E"/>
    <w:rsid w:val="005967EF"/>
    <w:rsid w:val="005A64F5"/>
    <w:rsid w:val="005B271B"/>
    <w:rsid w:val="005B7EF0"/>
    <w:rsid w:val="005D15A2"/>
    <w:rsid w:val="005D3DB0"/>
    <w:rsid w:val="005D457A"/>
    <w:rsid w:val="005D5E61"/>
    <w:rsid w:val="005D60B2"/>
    <w:rsid w:val="005E264B"/>
    <w:rsid w:val="005E2C44"/>
    <w:rsid w:val="005F00BB"/>
    <w:rsid w:val="005F0A5F"/>
    <w:rsid w:val="005F24F1"/>
    <w:rsid w:val="005F3DFB"/>
    <w:rsid w:val="005F4B51"/>
    <w:rsid w:val="005F5047"/>
    <w:rsid w:val="005F58FB"/>
    <w:rsid w:val="005F683D"/>
    <w:rsid w:val="005F7852"/>
    <w:rsid w:val="0060000E"/>
    <w:rsid w:val="00600854"/>
    <w:rsid w:val="00607045"/>
    <w:rsid w:val="00613A45"/>
    <w:rsid w:val="006140F5"/>
    <w:rsid w:val="00616BB0"/>
    <w:rsid w:val="00616D5E"/>
    <w:rsid w:val="00620000"/>
    <w:rsid w:val="00621188"/>
    <w:rsid w:val="006244BF"/>
    <w:rsid w:val="00624CD4"/>
    <w:rsid w:val="006257ED"/>
    <w:rsid w:val="00626DFB"/>
    <w:rsid w:val="00631BFD"/>
    <w:rsid w:val="00633DF6"/>
    <w:rsid w:val="00636584"/>
    <w:rsid w:val="006374A0"/>
    <w:rsid w:val="00647680"/>
    <w:rsid w:val="00653DE4"/>
    <w:rsid w:val="00656339"/>
    <w:rsid w:val="0065716A"/>
    <w:rsid w:val="006616CE"/>
    <w:rsid w:val="00661837"/>
    <w:rsid w:val="00662B84"/>
    <w:rsid w:val="00665C47"/>
    <w:rsid w:val="00666141"/>
    <w:rsid w:val="006666F2"/>
    <w:rsid w:val="006669AD"/>
    <w:rsid w:val="006677B6"/>
    <w:rsid w:val="00674063"/>
    <w:rsid w:val="00674965"/>
    <w:rsid w:val="006752DC"/>
    <w:rsid w:val="006810D9"/>
    <w:rsid w:val="00681678"/>
    <w:rsid w:val="00684192"/>
    <w:rsid w:val="00686F67"/>
    <w:rsid w:val="00686F7F"/>
    <w:rsid w:val="00690392"/>
    <w:rsid w:val="0069403E"/>
    <w:rsid w:val="00695808"/>
    <w:rsid w:val="00697412"/>
    <w:rsid w:val="006A1FEF"/>
    <w:rsid w:val="006A20C7"/>
    <w:rsid w:val="006A552B"/>
    <w:rsid w:val="006A642E"/>
    <w:rsid w:val="006B46FB"/>
    <w:rsid w:val="006C10D9"/>
    <w:rsid w:val="006C1C4F"/>
    <w:rsid w:val="006C6621"/>
    <w:rsid w:val="006D5805"/>
    <w:rsid w:val="006D678D"/>
    <w:rsid w:val="006D790F"/>
    <w:rsid w:val="006E076B"/>
    <w:rsid w:val="006E21FB"/>
    <w:rsid w:val="006E7B1D"/>
    <w:rsid w:val="006F1433"/>
    <w:rsid w:val="006F1572"/>
    <w:rsid w:val="006F501A"/>
    <w:rsid w:val="00701054"/>
    <w:rsid w:val="00705B80"/>
    <w:rsid w:val="00707AFD"/>
    <w:rsid w:val="007117C1"/>
    <w:rsid w:val="007175C5"/>
    <w:rsid w:val="00721CAC"/>
    <w:rsid w:val="007255C9"/>
    <w:rsid w:val="00727017"/>
    <w:rsid w:val="007311BC"/>
    <w:rsid w:val="0073458A"/>
    <w:rsid w:val="00735B36"/>
    <w:rsid w:val="00735B4E"/>
    <w:rsid w:val="00745283"/>
    <w:rsid w:val="00750645"/>
    <w:rsid w:val="00751130"/>
    <w:rsid w:val="00752D8D"/>
    <w:rsid w:val="00754677"/>
    <w:rsid w:val="00754E50"/>
    <w:rsid w:val="00755136"/>
    <w:rsid w:val="0075708D"/>
    <w:rsid w:val="00764380"/>
    <w:rsid w:val="00770449"/>
    <w:rsid w:val="0077086E"/>
    <w:rsid w:val="00776FD4"/>
    <w:rsid w:val="00781300"/>
    <w:rsid w:val="00782EC1"/>
    <w:rsid w:val="00783A64"/>
    <w:rsid w:val="00792342"/>
    <w:rsid w:val="00792BDA"/>
    <w:rsid w:val="00796947"/>
    <w:rsid w:val="007977A8"/>
    <w:rsid w:val="007A4B33"/>
    <w:rsid w:val="007B16C0"/>
    <w:rsid w:val="007B388D"/>
    <w:rsid w:val="007B512A"/>
    <w:rsid w:val="007B780D"/>
    <w:rsid w:val="007C2097"/>
    <w:rsid w:val="007C2A94"/>
    <w:rsid w:val="007C58EF"/>
    <w:rsid w:val="007C7BF5"/>
    <w:rsid w:val="007D6A07"/>
    <w:rsid w:val="007E4F22"/>
    <w:rsid w:val="007E5D42"/>
    <w:rsid w:val="007E76A3"/>
    <w:rsid w:val="007F1288"/>
    <w:rsid w:val="007F1E20"/>
    <w:rsid w:val="007F2CF9"/>
    <w:rsid w:val="007F40E8"/>
    <w:rsid w:val="007F4C74"/>
    <w:rsid w:val="007F4E28"/>
    <w:rsid w:val="007F6636"/>
    <w:rsid w:val="007F7083"/>
    <w:rsid w:val="007F7259"/>
    <w:rsid w:val="0080018C"/>
    <w:rsid w:val="00801AD2"/>
    <w:rsid w:val="00803968"/>
    <w:rsid w:val="008040A8"/>
    <w:rsid w:val="008066CE"/>
    <w:rsid w:val="008070E6"/>
    <w:rsid w:val="00811CE3"/>
    <w:rsid w:val="0081257B"/>
    <w:rsid w:val="00814422"/>
    <w:rsid w:val="00822785"/>
    <w:rsid w:val="00826229"/>
    <w:rsid w:val="008269CA"/>
    <w:rsid w:val="008279FA"/>
    <w:rsid w:val="00833686"/>
    <w:rsid w:val="008347E5"/>
    <w:rsid w:val="00843A77"/>
    <w:rsid w:val="00844F03"/>
    <w:rsid w:val="00845B26"/>
    <w:rsid w:val="00845BE4"/>
    <w:rsid w:val="00845ECB"/>
    <w:rsid w:val="00846B24"/>
    <w:rsid w:val="00847235"/>
    <w:rsid w:val="0084790D"/>
    <w:rsid w:val="00847EF4"/>
    <w:rsid w:val="0085163D"/>
    <w:rsid w:val="00851F87"/>
    <w:rsid w:val="00852D6D"/>
    <w:rsid w:val="00853C42"/>
    <w:rsid w:val="00855D25"/>
    <w:rsid w:val="00856D6D"/>
    <w:rsid w:val="00857967"/>
    <w:rsid w:val="00861CE3"/>
    <w:rsid w:val="008626E7"/>
    <w:rsid w:val="00864148"/>
    <w:rsid w:val="00866899"/>
    <w:rsid w:val="00870EE7"/>
    <w:rsid w:val="00874C5A"/>
    <w:rsid w:val="00875CC2"/>
    <w:rsid w:val="00876B16"/>
    <w:rsid w:val="00877B8D"/>
    <w:rsid w:val="0088120A"/>
    <w:rsid w:val="008829DD"/>
    <w:rsid w:val="008863B9"/>
    <w:rsid w:val="008873B4"/>
    <w:rsid w:val="00887465"/>
    <w:rsid w:val="00890B8C"/>
    <w:rsid w:val="008A0FA2"/>
    <w:rsid w:val="008A19B3"/>
    <w:rsid w:val="008A2174"/>
    <w:rsid w:val="008A45A6"/>
    <w:rsid w:val="008A478B"/>
    <w:rsid w:val="008A6143"/>
    <w:rsid w:val="008B375F"/>
    <w:rsid w:val="008C2DCF"/>
    <w:rsid w:val="008C3B5A"/>
    <w:rsid w:val="008D009E"/>
    <w:rsid w:val="008D3CCC"/>
    <w:rsid w:val="008D501D"/>
    <w:rsid w:val="008D5BF0"/>
    <w:rsid w:val="008E19C1"/>
    <w:rsid w:val="008E454E"/>
    <w:rsid w:val="008E463F"/>
    <w:rsid w:val="008F3789"/>
    <w:rsid w:val="008F686C"/>
    <w:rsid w:val="008F7FFD"/>
    <w:rsid w:val="0090434A"/>
    <w:rsid w:val="009148DE"/>
    <w:rsid w:val="009179D5"/>
    <w:rsid w:val="009237D5"/>
    <w:rsid w:val="009246A8"/>
    <w:rsid w:val="00926519"/>
    <w:rsid w:val="00931D4E"/>
    <w:rsid w:val="00935BCE"/>
    <w:rsid w:val="00936718"/>
    <w:rsid w:val="00941E30"/>
    <w:rsid w:val="009451B1"/>
    <w:rsid w:val="009464B8"/>
    <w:rsid w:val="009465CE"/>
    <w:rsid w:val="00946DBE"/>
    <w:rsid w:val="00947F19"/>
    <w:rsid w:val="009527AC"/>
    <w:rsid w:val="009530AE"/>
    <w:rsid w:val="00954227"/>
    <w:rsid w:val="00962391"/>
    <w:rsid w:val="009625B0"/>
    <w:rsid w:val="009633D9"/>
    <w:rsid w:val="00964832"/>
    <w:rsid w:val="009711EC"/>
    <w:rsid w:val="00971AC1"/>
    <w:rsid w:val="00971C77"/>
    <w:rsid w:val="00971F68"/>
    <w:rsid w:val="00972E1A"/>
    <w:rsid w:val="00976EBE"/>
    <w:rsid w:val="009777D9"/>
    <w:rsid w:val="00981BA2"/>
    <w:rsid w:val="00991B88"/>
    <w:rsid w:val="009920F4"/>
    <w:rsid w:val="00997A87"/>
    <w:rsid w:val="009A526A"/>
    <w:rsid w:val="009A5753"/>
    <w:rsid w:val="009A579D"/>
    <w:rsid w:val="009A7C4B"/>
    <w:rsid w:val="009B0D76"/>
    <w:rsid w:val="009B16A3"/>
    <w:rsid w:val="009B1D41"/>
    <w:rsid w:val="009B2CE0"/>
    <w:rsid w:val="009C0C4F"/>
    <w:rsid w:val="009C2395"/>
    <w:rsid w:val="009C527C"/>
    <w:rsid w:val="009C5F0A"/>
    <w:rsid w:val="009C626B"/>
    <w:rsid w:val="009C7C1A"/>
    <w:rsid w:val="009C7F50"/>
    <w:rsid w:val="009D20D0"/>
    <w:rsid w:val="009D26F3"/>
    <w:rsid w:val="009D41BE"/>
    <w:rsid w:val="009D49AA"/>
    <w:rsid w:val="009D511F"/>
    <w:rsid w:val="009D6B2E"/>
    <w:rsid w:val="009D772B"/>
    <w:rsid w:val="009E2F7A"/>
    <w:rsid w:val="009E3297"/>
    <w:rsid w:val="009E3D22"/>
    <w:rsid w:val="009E4605"/>
    <w:rsid w:val="009E4759"/>
    <w:rsid w:val="009E7F93"/>
    <w:rsid w:val="009F3492"/>
    <w:rsid w:val="009F3853"/>
    <w:rsid w:val="009F580E"/>
    <w:rsid w:val="009F734F"/>
    <w:rsid w:val="009F74B7"/>
    <w:rsid w:val="00A019DE"/>
    <w:rsid w:val="00A02791"/>
    <w:rsid w:val="00A02DAE"/>
    <w:rsid w:val="00A04C53"/>
    <w:rsid w:val="00A058C5"/>
    <w:rsid w:val="00A10AAF"/>
    <w:rsid w:val="00A11C9A"/>
    <w:rsid w:val="00A121BA"/>
    <w:rsid w:val="00A12CB7"/>
    <w:rsid w:val="00A15911"/>
    <w:rsid w:val="00A16544"/>
    <w:rsid w:val="00A246B6"/>
    <w:rsid w:val="00A25D8C"/>
    <w:rsid w:val="00A3076D"/>
    <w:rsid w:val="00A308F5"/>
    <w:rsid w:val="00A343CE"/>
    <w:rsid w:val="00A35512"/>
    <w:rsid w:val="00A3673E"/>
    <w:rsid w:val="00A36856"/>
    <w:rsid w:val="00A41A0C"/>
    <w:rsid w:val="00A41E39"/>
    <w:rsid w:val="00A46597"/>
    <w:rsid w:val="00A47B73"/>
    <w:rsid w:val="00A47E70"/>
    <w:rsid w:val="00A50CF0"/>
    <w:rsid w:val="00A50E0A"/>
    <w:rsid w:val="00A53511"/>
    <w:rsid w:val="00A61247"/>
    <w:rsid w:val="00A6247B"/>
    <w:rsid w:val="00A62D53"/>
    <w:rsid w:val="00A7146F"/>
    <w:rsid w:val="00A72030"/>
    <w:rsid w:val="00A74E89"/>
    <w:rsid w:val="00A7671C"/>
    <w:rsid w:val="00A76CC0"/>
    <w:rsid w:val="00A800E9"/>
    <w:rsid w:val="00A80151"/>
    <w:rsid w:val="00A80D27"/>
    <w:rsid w:val="00A84DB6"/>
    <w:rsid w:val="00A85EED"/>
    <w:rsid w:val="00A9114C"/>
    <w:rsid w:val="00A92D4D"/>
    <w:rsid w:val="00A9375D"/>
    <w:rsid w:val="00A93E4A"/>
    <w:rsid w:val="00A95F90"/>
    <w:rsid w:val="00A9655D"/>
    <w:rsid w:val="00AA2A79"/>
    <w:rsid w:val="00AA2CBC"/>
    <w:rsid w:val="00AA34FE"/>
    <w:rsid w:val="00AA53FA"/>
    <w:rsid w:val="00AB1797"/>
    <w:rsid w:val="00AB1F1D"/>
    <w:rsid w:val="00AC0EE8"/>
    <w:rsid w:val="00AC20C2"/>
    <w:rsid w:val="00AC24CF"/>
    <w:rsid w:val="00AC5820"/>
    <w:rsid w:val="00AC6790"/>
    <w:rsid w:val="00AD1CD8"/>
    <w:rsid w:val="00AD317C"/>
    <w:rsid w:val="00AD327B"/>
    <w:rsid w:val="00AD4024"/>
    <w:rsid w:val="00AE1480"/>
    <w:rsid w:val="00AE184E"/>
    <w:rsid w:val="00AE1A77"/>
    <w:rsid w:val="00AE1E97"/>
    <w:rsid w:val="00AE3385"/>
    <w:rsid w:val="00AE3AAE"/>
    <w:rsid w:val="00AE549E"/>
    <w:rsid w:val="00AE68AB"/>
    <w:rsid w:val="00AE7E78"/>
    <w:rsid w:val="00AF12B1"/>
    <w:rsid w:val="00AF5BC5"/>
    <w:rsid w:val="00AF76CE"/>
    <w:rsid w:val="00B00371"/>
    <w:rsid w:val="00B02C25"/>
    <w:rsid w:val="00B036C7"/>
    <w:rsid w:val="00B041C3"/>
    <w:rsid w:val="00B1340B"/>
    <w:rsid w:val="00B15592"/>
    <w:rsid w:val="00B208AA"/>
    <w:rsid w:val="00B214BA"/>
    <w:rsid w:val="00B23794"/>
    <w:rsid w:val="00B258BB"/>
    <w:rsid w:val="00B259F8"/>
    <w:rsid w:val="00B2662C"/>
    <w:rsid w:val="00B27ADF"/>
    <w:rsid w:val="00B31166"/>
    <w:rsid w:val="00B31576"/>
    <w:rsid w:val="00B333FA"/>
    <w:rsid w:val="00B33476"/>
    <w:rsid w:val="00B421A0"/>
    <w:rsid w:val="00B44C55"/>
    <w:rsid w:val="00B45197"/>
    <w:rsid w:val="00B46605"/>
    <w:rsid w:val="00B51109"/>
    <w:rsid w:val="00B57592"/>
    <w:rsid w:val="00B57B07"/>
    <w:rsid w:val="00B615A3"/>
    <w:rsid w:val="00B64A4B"/>
    <w:rsid w:val="00B65FD2"/>
    <w:rsid w:val="00B67B97"/>
    <w:rsid w:val="00B71DD2"/>
    <w:rsid w:val="00B72BB9"/>
    <w:rsid w:val="00B74FC3"/>
    <w:rsid w:val="00B75795"/>
    <w:rsid w:val="00B77B65"/>
    <w:rsid w:val="00B801E4"/>
    <w:rsid w:val="00B83B1D"/>
    <w:rsid w:val="00B854EC"/>
    <w:rsid w:val="00B85EE8"/>
    <w:rsid w:val="00B9213E"/>
    <w:rsid w:val="00B93A43"/>
    <w:rsid w:val="00B94683"/>
    <w:rsid w:val="00B953A3"/>
    <w:rsid w:val="00B968C8"/>
    <w:rsid w:val="00BA0DE2"/>
    <w:rsid w:val="00BA3B2C"/>
    <w:rsid w:val="00BA3EC5"/>
    <w:rsid w:val="00BA51D9"/>
    <w:rsid w:val="00BA5551"/>
    <w:rsid w:val="00BA6C21"/>
    <w:rsid w:val="00BB1273"/>
    <w:rsid w:val="00BB5DFC"/>
    <w:rsid w:val="00BC5395"/>
    <w:rsid w:val="00BC798A"/>
    <w:rsid w:val="00BD0F20"/>
    <w:rsid w:val="00BD279D"/>
    <w:rsid w:val="00BD532C"/>
    <w:rsid w:val="00BD6BB8"/>
    <w:rsid w:val="00BE0949"/>
    <w:rsid w:val="00BE123D"/>
    <w:rsid w:val="00BE60A9"/>
    <w:rsid w:val="00BE6D4B"/>
    <w:rsid w:val="00BF037D"/>
    <w:rsid w:val="00BF1384"/>
    <w:rsid w:val="00BF37DB"/>
    <w:rsid w:val="00BF5603"/>
    <w:rsid w:val="00C040CD"/>
    <w:rsid w:val="00C051AC"/>
    <w:rsid w:val="00C05A61"/>
    <w:rsid w:val="00C07A51"/>
    <w:rsid w:val="00C1415D"/>
    <w:rsid w:val="00C1568D"/>
    <w:rsid w:val="00C16164"/>
    <w:rsid w:val="00C1731E"/>
    <w:rsid w:val="00C17E4D"/>
    <w:rsid w:val="00C217F9"/>
    <w:rsid w:val="00C21B14"/>
    <w:rsid w:val="00C225DB"/>
    <w:rsid w:val="00C226DE"/>
    <w:rsid w:val="00C24433"/>
    <w:rsid w:val="00C31B44"/>
    <w:rsid w:val="00C32587"/>
    <w:rsid w:val="00C34FAA"/>
    <w:rsid w:val="00C35954"/>
    <w:rsid w:val="00C35B1F"/>
    <w:rsid w:val="00C3730E"/>
    <w:rsid w:val="00C44E7F"/>
    <w:rsid w:val="00C454D5"/>
    <w:rsid w:val="00C46817"/>
    <w:rsid w:val="00C47C0B"/>
    <w:rsid w:val="00C51360"/>
    <w:rsid w:val="00C53B44"/>
    <w:rsid w:val="00C54184"/>
    <w:rsid w:val="00C55A27"/>
    <w:rsid w:val="00C651D5"/>
    <w:rsid w:val="00C66BA2"/>
    <w:rsid w:val="00C67B2E"/>
    <w:rsid w:val="00C72C63"/>
    <w:rsid w:val="00C731E8"/>
    <w:rsid w:val="00C7701E"/>
    <w:rsid w:val="00C775F3"/>
    <w:rsid w:val="00C8645A"/>
    <w:rsid w:val="00C870F6"/>
    <w:rsid w:val="00C91701"/>
    <w:rsid w:val="00C91767"/>
    <w:rsid w:val="00C92DBD"/>
    <w:rsid w:val="00C94AF1"/>
    <w:rsid w:val="00C94BB7"/>
    <w:rsid w:val="00C95985"/>
    <w:rsid w:val="00CA10B9"/>
    <w:rsid w:val="00CA210B"/>
    <w:rsid w:val="00CB00DA"/>
    <w:rsid w:val="00CB2746"/>
    <w:rsid w:val="00CB368F"/>
    <w:rsid w:val="00CB699F"/>
    <w:rsid w:val="00CC21B9"/>
    <w:rsid w:val="00CC384F"/>
    <w:rsid w:val="00CC44E7"/>
    <w:rsid w:val="00CC5026"/>
    <w:rsid w:val="00CC5E97"/>
    <w:rsid w:val="00CC68D0"/>
    <w:rsid w:val="00CC6BD0"/>
    <w:rsid w:val="00CD02E8"/>
    <w:rsid w:val="00CD0513"/>
    <w:rsid w:val="00CD202A"/>
    <w:rsid w:val="00CD509A"/>
    <w:rsid w:val="00CD6108"/>
    <w:rsid w:val="00CD61B0"/>
    <w:rsid w:val="00CE217D"/>
    <w:rsid w:val="00CE3973"/>
    <w:rsid w:val="00CE4AE3"/>
    <w:rsid w:val="00CF1F0B"/>
    <w:rsid w:val="00CF6839"/>
    <w:rsid w:val="00D03F9A"/>
    <w:rsid w:val="00D04694"/>
    <w:rsid w:val="00D0645F"/>
    <w:rsid w:val="00D06BD6"/>
    <w:rsid w:val="00D06D51"/>
    <w:rsid w:val="00D10013"/>
    <w:rsid w:val="00D11824"/>
    <w:rsid w:val="00D11FAF"/>
    <w:rsid w:val="00D12922"/>
    <w:rsid w:val="00D176BB"/>
    <w:rsid w:val="00D2114A"/>
    <w:rsid w:val="00D24991"/>
    <w:rsid w:val="00D33298"/>
    <w:rsid w:val="00D406F3"/>
    <w:rsid w:val="00D41BA4"/>
    <w:rsid w:val="00D432A7"/>
    <w:rsid w:val="00D43C3F"/>
    <w:rsid w:val="00D469FB"/>
    <w:rsid w:val="00D46F83"/>
    <w:rsid w:val="00D50255"/>
    <w:rsid w:val="00D510F2"/>
    <w:rsid w:val="00D528EB"/>
    <w:rsid w:val="00D52DF2"/>
    <w:rsid w:val="00D5485B"/>
    <w:rsid w:val="00D55E41"/>
    <w:rsid w:val="00D65051"/>
    <w:rsid w:val="00D66520"/>
    <w:rsid w:val="00D72C04"/>
    <w:rsid w:val="00D74DEC"/>
    <w:rsid w:val="00D750BC"/>
    <w:rsid w:val="00D76C05"/>
    <w:rsid w:val="00D80E65"/>
    <w:rsid w:val="00D80EB6"/>
    <w:rsid w:val="00D84AE9"/>
    <w:rsid w:val="00D85481"/>
    <w:rsid w:val="00D90C68"/>
    <w:rsid w:val="00D941FC"/>
    <w:rsid w:val="00D94565"/>
    <w:rsid w:val="00DA017A"/>
    <w:rsid w:val="00DA1260"/>
    <w:rsid w:val="00DA40D3"/>
    <w:rsid w:val="00DA450F"/>
    <w:rsid w:val="00DB109C"/>
    <w:rsid w:val="00DB6DA2"/>
    <w:rsid w:val="00DC0AD5"/>
    <w:rsid w:val="00DC10EB"/>
    <w:rsid w:val="00DC152F"/>
    <w:rsid w:val="00DC1C16"/>
    <w:rsid w:val="00DC1D67"/>
    <w:rsid w:val="00DC2AB1"/>
    <w:rsid w:val="00DC302A"/>
    <w:rsid w:val="00DC559D"/>
    <w:rsid w:val="00DC773A"/>
    <w:rsid w:val="00DC7770"/>
    <w:rsid w:val="00DC7834"/>
    <w:rsid w:val="00DD2786"/>
    <w:rsid w:val="00DD4F0D"/>
    <w:rsid w:val="00DD5A1A"/>
    <w:rsid w:val="00DD7E40"/>
    <w:rsid w:val="00DE3335"/>
    <w:rsid w:val="00DE34CF"/>
    <w:rsid w:val="00DE6C37"/>
    <w:rsid w:val="00DF004D"/>
    <w:rsid w:val="00DF59EB"/>
    <w:rsid w:val="00DF67BE"/>
    <w:rsid w:val="00DF6DA9"/>
    <w:rsid w:val="00E0061C"/>
    <w:rsid w:val="00E01C09"/>
    <w:rsid w:val="00E0489A"/>
    <w:rsid w:val="00E10831"/>
    <w:rsid w:val="00E11B75"/>
    <w:rsid w:val="00E139F7"/>
    <w:rsid w:val="00E13F3D"/>
    <w:rsid w:val="00E151C4"/>
    <w:rsid w:val="00E1577F"/>
    <w:rsid w:val="00E2080D"/>
    <w:rsid w:val="00E21202"/>
    <w:rsid w:val="00E2130B"/>
    <w:rsid w:val="00E219CC"/>
    <w:rsid w:val="00E21F86"/>
    <w:rsid w:val="00E24D9C"/>
    <w:rsid w:val="00E27074"/>
    <w:rsid w:val="00E30948"/>
    <w:rsid w:val="00E310B2"/>
    <w:rsid w:val="00E342AB"/>
    <w:rsid w:val="00E34898"/>
    <w:rsid w:val="00E446CB"/>
    <w:rsid w:val="00E448C6"/>
    <w:rsid w:val="00E45188"/>
    <w:rsid w:val="00E47DBF"/>
    <w:rsid w:val="00E602CE"/>
    <w:rsid w:val="00E64AD5"/>
    <w:rsid w:val="00E6619C"/>
    <w:rsid w:val="00E665E7"/>
    <w:rsid w:val="00E7581F"/>
    <w:rsid w:val="00E75A63"/>
    <w:rsid w:val="00E774C8"/>
    <w:rsid w:val="00E82C9F"/>
    <w:rsid w:val="00E831E8"/>
    <w:rsid w:val="00E844B9"/>
    <w:rsid w:val="00E93B6B"/>
    <w:rsid w:val="00E95A7C"/>
    <w:rsid w:val="00EA0037"/>
    <w:rsid w:val="00EA059E"/>
    <w:rsid w:val="00EA2CF1"/>
    <w:rsid w:val="00EA4F2F"/>
    <w:rsid w:val="00EA7E27"/>
    <w:rsid w:val="00EA7F24"/>
    <w:rsid w:val="00EB00A8"/>
    <w:rsid w:val="00EB09B7"/>
    <w:rsid w:val="00EB2905"/>
    <w:rsid w:val="00EB4D4C"/>
    <w:rsid w:val="00EB7DD2"/>
    <w:rsid w:val="00EC03AD"/>
    <w:rsid w:val="00EC461B"/>
    <w:rsid w:val="00EC5A43"/>
    <w:rsid w:val="00EC7413"/>
    <w:rsid w:val="00EC75A0"/>
    <w:rsid w:val="00EC7A14"/>
    <w:rsid w:val="00EE3628"/>
    <w:rsid w:val="00EE565E"/>
    <w:rsid w:val="00EE56E9"/>
    <w:rsid w:val="00EE5B4B"/>
    <w:rsid w:val="00EE700A"/>
    <w:rsid w:val="00EE7D7C"/>
    <w:rsid w:val="00EF26F4"/>
    <w:rsid w:val="00EF6A2F"/>
    <w:rsid w:val="00EF70C8"/>
    <w:rsid w:val="00F024C2"/>
    <w:rsid w:val="00F02704"/>
    <w:rsid w:val="00F02952"/>
    <w:rsid w:val="00F0545B"/>
    <w:rsid w:val="00F13E33"/>
    <w:rsid w:val="00F16A86"/>
    <w:rsid w:val="00F23500"/>
    <w:rsid w:val="00F246AD"/>
    <w:rsid w:val="00F25D98"/>
    <w:rsid w:val="00F25E03"/>
    <w:rsid w:val="00F300FB"/>
    <w:rsid w:val="00F31B77"/>
    <w:rsid w:val="00F32C5F"/>
    <w:rsid w:val="00F3304C"/>
    <w:rsid w:val="00F34DE5"/>
    <w:rsid w:val="00F36C4E"/>
    <w:rsid w:val="00F3757B"/>
    <w:rsid w:val="00F4007D"/>
    <w:rsid w:val="00F41EEA"/>
    <w:rsid w:val="00F42B1B"/>
    <w:rsid w:val="00F5237D"/>
    <w:rsid w:val="00F54A27"/>
    <w:rsid w:val="00F57469"/>
    <w:rsid w:val="00F6083C"/>
    <w:rsid w:val="00F60EA2"/>
    <w:rsid w:val="00F6288A"/>
    <w:rsid w:val="00F6381E"/>
    <w:rsid w:val="00F71D92"/>
    <w:rsid w:val="00F8092A"/>
    <w:rsid w:val="00F81D91"/>
    <w:rsid w:val="00F834E0"/>
    <w:rsid w:val="00F8623A"/>
    <w:rsid w:val="00FA02D3"/>
    <w:rsid w:val="00FA2980"/>
    <w:rsid w:val="00FA2F66"/>
    <w:rsid w:val="00FA3DBC"/>
    <w:rsid w:val="00FA5BBF"/>
    <w:rsid w:val="00FA5EE4"/>
    <w:rsid w:val="00FB6386"/>
    <w:rsid w:val="00FC23FB"/>
    <w:rsid w:val="00FC345E"/>
    <w:rsid w:val="00FC39E9"/>
    <w:rsid w:val="00FC430B"/>
    <w:rsid w:val="00FC5E30"/>
    <w:rsid w:val="00FC684A"/>
    <w:rsid w:val="00FC757B"/>
    <w:rsid w:val="00FD0CE5"/>
    <w:rsid w:val="00FD4077"/>
    <w:rsid w:val="00FD468E"/>
    <w:rsid w:val="00FE1446"/>
    <w:rsid w:val="00FE1BE2"/>
    <w:rsid w:val="00FE1C94"/>
    <w:rsid w:val="00FE1D9E"/>
    <w:rsid w:val="00FE3A80"/>
    <w:rsid w:val="00FE50D5"/>
    <w:rsid w:val="00FF08BB"/>
    <w:rsid w:val="00FF285B"/>
    <w:rsid w:val="00FF43AA"/>
    <w:rsid w:val="00FF59AB"/>
    <w:rsid w:val="108D7953"/>
    <w:rsid w:val="18CC19D6"/>
    <w:rsid w:val="23261468"/>
    <w:rsid w:val="23BC0D81"/>
    <w:rsid w:val="37610351"/>
    <w:rsid w:val="3F120949"/>
    <w:rsid w:val="5C8B7B36"/>
    <w:rsid w:val="5F8D773D"/>
    <w:rsid w:val="641F6311"/>
    <w:rsid w:val="6A4237A1"/>
    <w:rsid w:val="7BDE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C3ED315-1774-4829-AA7D-F1325B18E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a6">
    <w:name w:val="table of authorities"/>
    <w:basedOn w:val="a"/>
    <w:next w:val="a"/>
    <w:qFormat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7">
    <w:name w:val="Note Heading"/>
    <w:basedOn w:val="a"/>
    <w:next w:val="a"/>
    <w:link w:val="Char0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qFormat/>
  </w:style>
  <w:style w:type="paragraph" w:styleId="80">
    <w:name w:val="index 8"/>
    <w:basedOn w:val="a"/>
    <w:next w:val="a"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a9">
    <w:name w:val="E-mail Signature"/>
    <w:basedOn w:val="a"/>
    <w:link w:val="Char1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a">
    <w:name w:val="Normal Indent"/>
    <w:basedOn w:val="a"/>
    <w:qFormat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b">
    <w:name w:val="caption"/>
    <w:basedOn w:val="a"/>
    <w:next w:val="a"/>
    <w:semiHidden/>
    <w:unhideWhenUsed/>
    <w:qFormat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52">
    <w:name w:val="index 5"/>
    <w:basedOn w:val="a"/>
    <w:next w:val="a"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ac">
    <w:name w:val="envelope address"/>
    <w:basedOn w:val="a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d">
    <w:name w:val="Document Map"/>
    <w:basedOn w:val="a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e">
    <w:name w:val="toa heading"/>
    <w:basedOn w:val="a"/>
    <w:next w:val="a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af">
    <w:name w:val="annotation text"/>
    <w:basedOn w:val="a"/>
    <w:link w:val="Char3"/>
    <w:qFormat/>
  </w:style>
  <w:style w:type="paragraph" w:styleId="61">
    <w:name w:val="index 6"/>
    <w:basedOn w:val="a"/>
    <w:next w:val="a"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af0">
    <w:name w:val="Salutation"/>
    <w:basedOn w:val="a"/>
    <w:next w:val="a"/>
    <w:link w:val="Char4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34">
    <w:name w:val="Body Text 3"/>
    <w:basedOn w:val="a"/>
    <w:link w:val="3Char0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paragraph" w:styleId="af1">
    <w:name w:val="Closing"/>
    <w:basedOn w:val="a"/>
    <w:link w:val="Char5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af2">
    <w:name w:val="Body Text"/>
    <w:basedOn w:val="a"/>
    <w:link w:val="Char6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paragraph" w:styleId="af3">
    <w:name w:val="Body Text Indent"/>
    <w:basedOn w:val="a"/>
    <w:link w:val="Char7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styleId="3">
    <w:name w:val="List Number 3"/>
    <w:basedOn w:val="a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4">
    <w:name w:val="List Continue"/>
    <w:basedOn w:val="a"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af5">
    <w:name w:val="Block Text"/>
    <w:basedOn w:val="a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HTML">
    <w:name w:val="HTML Address"/>
    <w:basedOn w:val="a"/>
    <w:link w:val="HTML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paragraph" w:styleId="43">
    <w:name w:val="index 4"/>
    <w:basedOn w:val="a"/>
    <w:next w:val="a"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af6">
    <w:name w:val="Plain Text"/>
    <w:basedOn w:val="a"/>
    <w:link w:val="Char8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81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af7">
    <w:name w:val="Date"/>
    <w:basedOn w:val="a"/>
    <w:next w:val="a"/>
    <w:link w:val="Char9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paragraph" w:styleId="af8">
    <w:name w:val="endnote text"/>
    <w:basedOn w:val="a"/>
    <w:link w:val="Chara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54">
    <w:name w:val="List Continue 5"/>
    <w:basedOn w:val="a"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af9">
    <w:name w:val="Balloon Text"/>
    <w:basedOn w:val="a"/>
    <w:link w:val="Charb"/>
    <w:qFormat/>
    <w:rPr>
      <w:rFonts w:ascii="Tahoma" w:hAnsi="Tahoma" w:cs="Tahoma"/>
      <w:sz w:val="16"/>
      <w:szCs w:val="16"/>
    </w:rPr>
  </w:style>
  <w:style w:type="paragraph" w:styleId="afa">
    <w:name w:val="footer"/>
    <w:basedOn w:val="afb"/>
    <w:qFormat/>
    <w:pPr>
      <w:jc w:val="center"/>
    </w:pPr>
    <w:rPr>
      <w:i/>
    </w:rPr>
  </w:style>
  <w:style w:type="paragraph" w:styleId="afb">
    <w:name w:val="header"/>
    <w:link w:val="Charc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c">
    <w:name w:val="envelope return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afd">
    <w:name w:val="Signature"/>
    <w:basedOn w:val="a"/>
    <w:link w:val="Chard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44">
    <w:name w:val="List Continue 4"/>
    <w:basedOn w:val="a"/>
    <w:qFormat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afe">
    <w:name w:val="index heading"/>
    <w:basedOn w:val="a"/>
    <w:next w:val="11"/>
    <w:qFormat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">
    <w:name w:val="Subtitle"/>
    <w:basedOn w:val="a"/>
    <w:next w:val="a"/>
    <w:link w:val="Chare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5">
    <w:name w:val="List Number 5"/>
    <w:basedOn w:val="a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0">
    <w:name w:val="footnote text"/>
    <w:basedOn w:val="a"/>
    <w:link w:val="Charf"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Char1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paragraph" w:styleId="71">
    <w:name w:val="index 7"/>
    <w:basedOn w:val="a"/>
    <w:next w:val="a"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90">
    <w:name w:val="index 9"/>
    <w:basedOn w:val="a"/>
    <w:next w:val="a"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1">
    <w:name w:val="table of figures"/>
    <w:basedOn w:val="a"/>
    <w:next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25">
    <w:name w:val="Body Text 2"/>
    <w:basedOn w:val="a"/>
    <w:link w:val="2Char1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paragraph" w:styleId="26">
    <w:name w:val="List Continue 2"/>
    <w:basedOn w:val="a"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aff2">
    <w:name w:val="Message Header"/>
    <w:basedOn w:val="a"/>
    <w:link w:val="Charf0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TML0">
    <w:name w:val="HTML Preformatted"/>
    <w:basedOn w:val="a"/>
    <w:link w:val="HTMLChar0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paragraph" w:styleId="aff3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37">
    <w:name w:val="List Continue 3"/>
    <w:basedOn w:val="a"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27">
    <w:name w:val="index 2"/>
    <w:basedOn w:val="11"/>
    <w:next w:val="a"/>
    <w:qFormat/>
    <w:pPr>
      <w:ind w:left="284"/>
    </w:pPr>
  </w:style>
  <w:style w:type="paragraph" w:styleId="aff4">
    <w:name w:val="Title"/>
    <w:basedOn w:val="a"/>
    <w:next w:val="a"/>
    <w:link w:val="Charf1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aff5">
    <w:name w:val="annotation subject"/>
    <w:basedOn w:val="af"/>
    <w:next w:val="af"/>
    <w:link w:val="Charf2"/>
    <w:qFormat/>
    <w:rPr>
      <w:b/>
      <w:bCs/>
    </w:rPr>
  </w:style>
  <w:style w:type="paragraph" w:styleId="aff6">
    <w:name w:val="Body Text First Indent"/>
    <w:basedOn w:val="af2"/>
    <w:link w:val="Charf3"/>
    <w:qFormat/>
    <w:pPr>
      <w:spacing w:after="180"/>
      <w:ind w:firstLine="360"/>
    </w:pPr>
  </w:style>
  <w:style w:type="paragraph" w:styleId="28">
    <w:name w:val="Body Text First Indent 2"/>
    <w:basedOn w:val="af3"/>
    <w:link w:val="2Char2"/>
    <w:qFormat/>
    <w:pPr>
      <w:spacing w:after="180"/>
      <w:ind w:left="360" w:firstLine="360"/>
    </w:pPr>
  </w:style>
  <w:style w:type="table" w:styleId="aff7">
    <w:name w:val="Table Grid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FollowedHyperlink"/>
    <w:qFormat/>
    <w:rPr>
      <w:color w:val="800080"/>
      <w:u w:val="single"/>
    </w:rPr>
  </w:style>
  <w:style w:type="character" w:styleId="aff9">
    <w:name w:val="Hyperlink"/>
    <w:uiPriority w:val="99"/>
    <w:qFormat/>
    <w:rPr>
      <w:color w:val="0000FF"/>
      <w:u w:val="single"/>
    </w:rPr>
  </w:style>
  <w:style w:type="character" w:styleId="affa">
    <w:name w:val="annotation reference"/>
    <w:qFormat/>
    <w:rPr>
      <w:sz w:val="16"/>
    </w:rPr>
  </w:style>
  <w:style w:type="character" w:styleId="affb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hAnsi="Arial"/>
      <w:sz w:val="32"/>
      <w:lang w:val="en-GB" w:eastAsia="en-US"/>
    </w:rPr>
  </w:style>
  <w:style w:type="paragraph" w:styleId="affc">
    <w:name w:val="List Paragraph"/>
    <w:basedOn w:val="a"/>
    <w:uiPriority w:val="34"/>
    <w:qFormat/>
    <w:pPr>
      <w:ind w:firstLineChars="200" w:firstLine="420"/>
    </w:p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0"/>
    <w:qFormat/>
    <w:locked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outlook-search-highlight">
    <w:name w:val="outlook-search-highlight"/>
    <w:basedOn w:val="a0"/>
    <w:qFormat/>
  </w:style>
  <w:style w:type="paragraph" w:customStyle="1" w:styleId="13">
    <w:name w:val="正文1"/>
    <w:basedOn w:val="B2"/>
    <w:qFormat/>
    <w:pPr>
      <w:ind w:left="0" w:firstLine="0"/>
    </w:pPr>
    <w:rPr>
      <w:rFonts w:eastAsia="等线"/>
      <w:lang w:eastAsia="zh-CN"/>
    </w:rPr>
  </w:style>
  <w:style w:type="character" w:customStyle="1" w:styleId="3Char">
    <w:name w:val="标题 3 Char"/>
    <w:basedOn w:val="a0"/>
    <w:link w:val="30"/>
    <w:qFormat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Char3">
    <w:name w:val="批注文字 Char"/>
    <w:link w:val="af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b">
    <w:name w:val="批注框文本 Char"/>
    <w:link w:val="af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0"/>
    <w:qFormat/>
    <w:rPr>
      <w:rFonts w:ascii="Arial" w:hAnsi="Arial"/>
      <w:sz w:val="22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c">
    <w:name w:val="页眉 Char"/>
    <w:link w:val="afb"/>
    <w:qFormat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HO">
    <w:name w:val="HO"/>
    <w:basedOn w:val="a"/>
    <w:qFormat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customStyle="1" w:styleId="AP">
    <w:name w:val="AP"/>
    <w:basedOn w:val="a"/>
    <w:qFormat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customStyle="1" w:styleId="Mention">
    <w:name w:val="Mention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paragraph" w:customStyle="1" w:styleId="14">
    <w:name w:val="书目1"/>
    <w:basedOn w:val="a"/>
    <w:next w:val="a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2"/>
    <w:qFormat/>
    <w:rPr>
      <w:rFonts w:ascii="Times New Roman" w:hAnsi="Times New Roman"/>
      <w:lang w:val="en-GB" w:eastAsia="en-GB"/>
    </w:rPr>
  </w:style>
  <w:style w:type="character" w:customStyle="1" w:styleId="2Char1">
    <w:name w:val="正文文本 2 Char"/>
    <w:basedOn w:val="a0"/>
    <w:link w:val="25"/>
    <w:qFormat/>
    <w:rPr>
      <w:rFonts w:ascii="Times New Roman" w:hAnsi="Times New Roman"/>
      <w:lang w:val="en-GB" w:eastAsia="en-GB"/>
    </w:rPr>
  </w:style>
  <w:style w:type="character" w:customStyle="1" w:styleId="3Char0">
    <w:name w:val="正文文本 3 Char"/>
    <w:basedOn w:val="a0"/>
    <w:link w:val="34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Charf3">
    <w:name w:val="正文首行缩进 Char"/>
    <w:basedOn w:val="Char6"/>
    <w:link w:val="aff6"/>
    <w:qFormat/>
    <w:rPr>
      <w:rFonts w:ascii="Times New Roman" w:hAnsi="Times New Roman"/>
      <w:lang w:val="en-GB" w:eastAsia="en-GB"/>
    </w:rPr>
  </w:style>
  <w:style w:type="character" w:customStyle="1" w:styleId="Char7">
    <w:name w:val="正文文本缩进 Char"/>
    <w:basedOn w:val="a0"/>
    <w:link w:val="af3"/>
    <w:qFormat/>
    <w:rPr>
      <w:rFonts w:ascii="Times New Roman" w:hAnsi="Times New Roman"/>
      <w:lang w:val="en-GB" w:eastAsia="en-GB"/>
    </w:rPr>
  </w:style>
  <w:style w:type="character" w:customStyle="1" w:styleId="2Char2">
    <w:name w:val="正文首行缩进 2 Char"/>
    <w:basedOn w:val="Char7"/>
    <w:link w:val="28"/>
    <w:qFormat/>
    <w:rPr>
      <w:rFonts w:ascii="Times New Roman" w:hAnsi="Times New Roman"/>
      <w:lang w:val="en-GB" w:eastAsia="en-GB"/>
    </w:rPr>
  </w:style>
  <w:style w:type="character" w:customStyle="1" w:styleId="2Char0">
    <w:name w:val="正文文本缩进 2 Char"/>
    <w:basedOn w:val="a0"/>
    <w:link w:val="24"/>
    <w:qFormat/>
    <w:rPr>
      <w:rFonts w:ascii="Times New Roman" w:hAnsi="Times New Roman"/>
      <w:lang w:val="en-GB" w:eastAsia="en-GB"/>
    </w:rPr>
  </w:style>
  <w:style w:type="character" w:customStyle="1" w:styleId="3Char1">
    <w:name w:val="正文文本缩进 3 Char"/>
    <w:basedOn w:val="a0"/>
    <w:link w:val="36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Char5">
    <w:name w:val="结束语 Char"/>
    <w:basedOn w:val="a0"/>
    <w:link w:val="af1"/>
    <w:qFormat/>
    <w:rPr>
      <w:rFonts w:ascii="Times New Roman" w:hAnsi="Times New Roman"/>
      <w:lang w:val="en-GB" w:eastAsia="en-GB"/>
    </w:rPr>
  </w:style>
  <w:style w:type="character" w:customStyle="1" w:styleId="Charf2">
    <w:name w:val="批注主题 Char"/>
    <w:basedOn w:val="Char3"/>
    <w:link w:val="aff5"/>
    <w:qFormat/>
    <w:rPr>
      <w:rFonts w:ascii="Times New Roman" w:hAnsi="Times New Roman"/>
      <w:b/>
      <w:bCs/>
      <w:lang w:val="en-GB" w:eastAsia="en-US"/>
    </w:rPr>
  </w:style>
  <w:style w:type="character" w:customStyle="1" w:styleId="Char9">
    <w:name w:val="日期 Char"/>
    <w:basedOn w:val="a0"/>
    <w:link w:val="af7"/>
    <w:qFormat/>
    <w:rPr>
      <w:rFonts w:ascii="Times New Roman" w:hAnsi="Times New Roman"/>
      <w:lang w:val="en-GB" w:eastAsia="en-GB"/>
    </w:rPr>
  </w:style>
  <w:style w:type="character" w:customStyle="1" w:styleId="Char2">
    <w:name w:val="文档结构图 Char"/>
    <w:basedOn w:val="a0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电子邮件签名 Char"/>
    <w:basedOn w:val="a0"/>
    <w:link w:val="a9"/>
    <w:qFormat/>
    <w:rPr>
      <w:rFonts w:ascii="Times New Roman" w:hAnsi="Times New Roman"/>
      <w:lang w:val="en-GB" w:eastAsia="en-GB"/>
    </w:rPr>
  </w:style>
  <w:style w:type="character" w:customStyle="1" w:styleId="Chara">
    <w:name w:val="尾注文本 Char"/>
    <w:basedOn w:val="a0"/>
    <w:link w:val="af8"/>
    <w:qFormat/>
    <w:rPr>
      <w:rFonts w:ascii="Times New Roman" w:hAnsi="Times New Roman"/>
      <w:lang w:val="en-GB" w:eastAsia="en-GB"/>
    </w:rPr>
  </w:style>
  <w:style w:type="character" w:customStyle="1" w:styleId="Charf">
    <w:name w:val="脚注文本 Char"/>
    <w:basedOn w:val="a0"/>
    <w:link w:val="aff0"/>
    <w:qFormat/>
    <w:rPr>
      <w:rFonts w:ascii="Times New Roman" w:hAnsi="Times New Roman"/>
      <w:sz w:val="16"/>
      <w:lang w:val="en-GB" w:eastAsia="en-US"/>
    </w:rPr>
  </w:style>
  <w:style w:type="character" w:customStyle="1" w:styleId="HTMLChar">
    <w:name w:val="HTML 地址 Char"/>
    <w:basedOn w:val="a0"/>
    <w:link w:val="HTML"/>
    <w:qFormat/>
    <w:rPr>
      <w:rFonts w:ascii="Times New Roman" w:hAnsi="Times New Roman"/>
      <w:i/>
      <w:iCs/>
      <w:lang w:val="en-GB" w:eastAsia="en-GB"/>
    </w:rPr>
  </w:style>
  <w:style w:type="character" w:customStyle="1" w:styleId="HTMLChar0">
    <w:name w:val="HTML 预设格式 Char"/>
    <w:basedOn w:val="a0"/>
    <w:link w:val="HTML0"/>
    <w:qFormat/>
    <w:rPr>
      <w:rFonts w:ascii="Consolas" w:hAnsi="Consolas"/>
      <w:lang w:val="en-GB" w:eastAsia="en-GB"/>
    </w:rPr>
  </w:style>
  <w:style w:type="paragraph" w:styleId="affd">
    <w:name w:val="Intense Quote"/>
    <w:basedOn w:val="a"/>
    <w:next w:val="a"/>
    <w:link w:val="Charf4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f4">
    <w:name w:val="明显引用 Char"/>
    <w:basedOn w:val="a0"/>
    <w:link w:val="affd"/>
    <w:uiPriority w:val="30"/>
    <w:qFormat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Char">
    <w:name w:val="宏文本 Char"/>
    <w:basedOn w:val="a0"/>
    <w:link w:val="a3"/>
    <w:qFormat/>
    <w:rPr>
      <w:rFonts w:ascii="Consolas" w:hAnsi="Consolas"/>
      <w:lang w:val="en-GB" w:eastAsia="en-US"/>
    </w:rPr>
  </w:style>
  <w:style w:type="character" w:customStyle="1" w:styleId="Charf0">
    <w:name w:val="信息标题 Char"/>
    <w:basedOn w:val="a0"/>
    <w:link w:val="a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e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Char0">
    <w:name w:val="注释标题 Char"/>
    <w:basedOn w:val="a0"/>
    <w:link w:val="a7"/>
    <w:qFormat/>
    <w:rPr>
      <w:rFonts w:ascii="Times New Roman" w:hAnsi="Times New Roman"/>
      <w:lang w:val="en-GB" w:eastAsia="en-GB"/>
    </w:rPr>
  </w:style>
  <w:style w:type="character" w:customStyle="1" w:styleId="Char8">
    <w:name w:val="纯文本 Char"/>
    <w:basedOn w:val="a0"/>
    <w:link w:val="af6"/>
    <w:qFormat/>
    <w:rPr>
      <w:rFonts w:ascii="Consolas" w:hAnsi="Consolas"/>
      <w:sz w:val="21"/>
      <w:szCs w:val="21"/>
      <w:lang w:val="en-GB" w:eastAsia="en-GB"/>
    </w:rPr>
  </w:style>
  <w:style w:type="paragraph" w:styleId="afff">
    <w:name w:val="Quote"/>
    <w:basedOn w:val="a"/>
    <w:next w:val="a"/>
    <w:link w:val="Charf5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5">
    <w:name w:val="引用 Char"/>
    <w:basedOn w:val="a0"/>
    <w:link w:val="afff"/>
    <w:uiPriority w:val="29"/>
    <w:qFormat/>
    <w:rPr>
      <w:rFonts w:ascii="Times New Roman" w:hAnsi="Times New Roman"/>
      <w:i/>
      <w:iCs/>
      <w:color w:val="404040" w:themeColor="text1" w:themeTint="BF"/>
      <w:lang w:val="en-GB" w:eastAsia="en-GB"/>
    </w:rPr>
  </w:style>
  <w:style w:type="character" w:customStyle="1" w:styleId="Char4">
    <w:name w:val="称呼 Char"/>
    <w:basedOn w:val="a0"/>
    <w:link w:val="af0"/>
    <w:qFormat/>
    <w:rPr>
      <w:rFonts w:ascii="Times New Roman" w:hAnsi="Times New Roman"/>
      <w:lang w:val="en-GB" w:eastAsia="en-GB"/>
    </w:rPr>
  </w:style>
  <w:style w:type="character" w:customStyle="1" w:styleId="Chard">
    <w:name w:val="签名 Char"/>
    <w:basedOn w:val="a0"/>
    <w:link w:val="afd"/>
    <w:qFormat/>
    <w:rPr>
      <w:rFonts w:ascii="Times New Roman" w:hAnsi="Times New Roman"/>
      <w:lang w:val="en-GB" w:eastAsia="en-GB"/>
    </w:rPr>
  </w:style>
  <w:style w:type="character" w:customStyle="1" w:styleId="Chare">
    <w:name w:val="副标题 Char"/>
    <w:basedOn w:val="a0"/>
    <w:link w:val="aff"/>
    <w:qFormat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character" w:customStyle="1" w:styleId="Charf1">
    <w:name w:val="标题 Char"/>
    <w:basedOn w:val="a0"/>
    <w:link w:val="aff4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18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4310C-6FFF-4F8A-BCCE-B8175CD39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FAEF21-BE53-48C8-8812-36D2AEECDE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F05B05-3357-4BCA-A105-D14EA30BFF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709CAD7-3232-4078-B9F6-E6AB87F68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1</Pages>
  <Words>1487</Words>
  <Characters>8482</Characters>
  <Application>Microsoft Office Word</Application>
  <DocSecurity>0</DocSecurity>
  <Lines>70</Lines>
  <Paragraphs>19</Paragraphs>
  <ScaleCrop>false</ScaleCrop>
  <Company>3GPP Support Team</Company>
  <LinksUpToDate>false</LinksUpToDate>
  <CharactersWithSpaces>9950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KI#3 TS 23.501 draft CR</dc:title>
  <dc:creator>Michael Sanders, John M Meredith</dc:creator>
  <cp:lastModifiedBy>zte-v1</cp:lastModifiedBy>
  <cp:revision>21</cp:revision>
  <cp:lastPrinted>2411-12-31T07:59:00Z</cp:lastPrinted>
  <dcterms:created xsi:type="dcterms:W3CDTF">2024-01-08T07:21:00Z</dcterms:created>
  <dcterms:modified xsi:type="dcterms:W3CDTF">2024-02-16T11:01:00Z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(3)Frvz7HbYynsCv7M6gKwAj0J7y5zL5ov1slbJY+UxKytW7WiSsfPO5kPFlgdNZG6UTy2DAaKR
74nk1t6wLQre9aQhqwpBEYkJQ8LBy8gXim+MXvPVP0SGae3dKUwXGBJO4EXCp5hbt95E/RiR
xkZ2Rgg8fvsQLXdY01xOk4IMMVFU8jXc9T68A8muEx/2vBWZ4FyMUHCK4K3Xk+9RuMp0zHea
4w3qVmsrcIrKuLX4zk</vt:lpwstr>
  </property>
  <property fmtid="{D5CDD505-2E9C-101B-9397-08002B2CF9AE}" pid="22" name="_2015_ms_pID_7253431">
    <vt:lpwstr>OgVAex01OGh/9+c+KeVLUi+FUXKB1sN2lYvmXnfRWG/vxDnJpyjkZ/
yhJuyKbeWoc3favOPMGKi4kl8OA+lJEHi2MQG+nNtPWghD5GSLahwL/cjQsPb87Q8I0ResCH
8SxI0E/6FCJ7UUPWwU5WXYTjuQetWiqqL4okIBJKFs270Fn66jkIhgArYrDdzlC0eYowycFs
KH/I5r93pwntCuUHdMuaS+C/0rHoS9fYICVi</vt:lpwstr>
  </property>
  <property fmtid="{D5CDD505-2E9C-101B-9397-08002B2CF9AE}" pid="23" name="_2015_ms_pID_7253432">
    <vt:lpwstr>eaA9wIU8//vNKdsMHjbhKLk=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2023-01-03T18:06:31Z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6aa84d75-c94d-4aa2-a126-dadbdc5eb200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1673851111</vt:lpwstr>
  </property>
  <property fmtid="{D5CDD505-2E9C-101B-9397-08002B2CF9AE}" pid="35" name="ContentTypeId">
    <vt:lpwstr>0x010100C3E0CF94FDCB7D4A85AB94CF2160F56E</vt:lpwstr>
  </property>
  <property fmtid="{D5CDD505-2E9C-101B-9397-08002B2CF9AE}" pid="36" name="KSOProductBuildVer">
    <vt:lpwstr>2052-11.8.2.12085</vt:lpwstr>
  </property>
  <property fmtid="{D5CDD505-2E9C-101B-9397-08002B2CF9AE}" pid="37" name="ICV">
    <vt:lpwstr>8862EDD6D3334B819F07AA604CD0B992</vt:lpwstr>
  </property>
</Properties>
</file>